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53E3" w:rsidRDefault="00CC53E3" w:rsidP="00CC53E3">
      <w:pPr>
        <w:spacing w:after="0" w:line="240" w:lineRule="auto"/>
        <w:jc w:val="both"/>
        <w:rPr>
          <w:b/>
        </w:rPr>
      </w:pPr>
    </w:p>
    <w:p w:rsidR="00556CD5" w:rsidRPr="00556CD5" w:rsidRDefault="00556CD5" w:rsidP="00556CD5">
      <w:pPr>
        <w:jc w:val="both"/>
      </w:pPr>
      <w:r w:rsidRPr="00556CD5">
        <w:t xml:space="preserve">U skladu s članom  22a. stav (1) i članom 22. stav (3)  Zakona o finansiranju institucija Bosne i Hercegovine („Službeni glasnik BiH“ broj 61/04, 49/09 i 42/12, 87/12 i 32/13) u svojstvu rukovodioca institucije, </w:t>
      </w:r>
      <w:r w:rsidRPr="00556CD5">
        <w:rPr>
          <w:b/>
        </w:rPr>
        <w:t>Elvis Kondžić</w:t>
      </w:r>
      <w:r w:rsidRPr="00556CD5">
        <w:t xml:space="preserve">  dostavljam sljedeću</w:t>
      </w:r>
    </w:p>
    <w:p w:rsidR="00556CD5" w:rsidRPr="00556CD5" w:rsidRDefault="00556CD5" w:rsidP="00556CD5">
      <w:pPr>
        <w:spacing w:after="0" w:line="240" w:lineRule="auto"/>
        <w:jc w:val="center"/>
        <w:rPr>
          <w:b/>
        </w:rPr>
      </w:pPr>
      <w:r w:rsidRPr="00556CD5">
        <w:rPr>
          <w:b/>
        </w:rPr>
        <w:t>I Z J A V U</w:t>
      </w:r>
    </w:p>
    <w:p w:rsidR="00556CD5" w:rsidRPr="00556CD5" w:rsidRDefault="00556CD5" w:rsidP="00556CD5">
      <w:pPr>
        <w:spacing w:line="240" w:lineRule="auto"/>
        <w:jc w:val="center"/>
        <w:rPr>
          <w:b/>
        </w:rPr>
      </w:pPr>
      <w:r w:rsidRPr="00556CD5">
        <w:rPr>
          <w:b/>
        </w:rPr>
        <w:t xml:space="preserve">o odgovornosti za ostvarivanje ciljeva </w:t>
      </w:r>
    </w:p>
    <w:p w:rsidR="00556CD5" w:rsidRPr="00556CD5" w:rsidRDefault="00556CD5" w:rsidP="00556CD5">
      <w:pPr>
        <w:spacing w:after="0" w:line="240" w:lineRule="auto"/>
        <w:jc w:val="center"/>
        <w:rPr>
          <w:b/>
        </w:rPr>
      </w:pPr>
      <w:r w:rsidRPr="00556CD5">
        <w:rPr>
          <w:b/>
        </w:rPr>
        <w:t>AGENCIJE ZA PREVENCIJU KOUPCIJE I KOORDINACIJU BORBE PROTIV KORUPCIJE</w:t>
      </w:r>
    </w:p>
    <w:p w:rsidR="00556CD5" w:rsidRPr="00556CD5" w:rsidRDefault="00556CD5" w:rsidP="00556CD5">
      <w:pPr>
        <w:jc w:val="center"/>
        <w:rPr>
          <w:rFonts w:cs="Calibri"/>
          <w:b/>
          <w:i/>
          <w:noProof/>
          <w:u w:val="single"/>
          <w:lang w:val="sr-Latn-BA"/>
        </w:rPr>
      </w:pPr>
      <w:r w:rsidRPr="00556CD5">
        <w:rPr>
          <w:rFonts w:cs="Calibri"/>
          <w:b/>
          <w:i/>
          <w:noProof/>
          <w:lang w:val="sr-Latn-BA"/>
        </w:rPr>
        <w:t xml:space="preserve"> </w:t>
      </w:r>
      <w:r w:rsidRPr="00556CD5">
        <w:rPr>
          <w:b/>
        </w:rPr>
        <w:t>za 2022 godinu</w:t>
      </w:r>
    </w:p>
    <w:p w:rsidR="00556CD5" w:rsidRPr="00556CD5" w:rsidRDefault="00556CD5" w:rsidP="00556CD5">
      <w:pPr>
        <w:numPr>
          <w:ilvl w:val="0"/>
          <w:numId w:val="2"/>
        </w:numPr>
        <w:spacing w:line="240" w:lineRule="auto"/>
        <w:ind w:left="360"/>
        <w:contextualSpacing/>
        <w:jc w:val="both"/>
        <w:rPr>
          <w:b/>
        </w:rPr>
      </w:pPr>
      <w:r w:rsidRPr="00556CD5">
        <w:rPr>
          <w:b/>
        </w:rPr>
        <w:t>Ciljevi utvrđeni Programom rada Agencije za prevenciju korupcije i koordinaciju borbe protiv korupcije za  2022. godinu (broj: 01-07-3-406-1/21 od septembra 2021. godine), koji je usvojen od strane direktora Agencije, dana 06.10.2021., ostvareni su kako slijedi:</w:t>
      </w:r>
    </w:p>
    <w:tbl>
      <w:tblPr>
        <w:tblStyle w:val="TableGrid1"/>
        <w:tblW w:w="10485" w:type="dxa"/>
        <w:tblLook w:val="04A0" w:firstRow="1" w:lastRow="0" w:firstColumn="1" w:lastColumn="0" w:noHBand="0" w:noVBand="1"/>
      </w:tblPr>
      <w:tblGrid>
        <w:gridCol w:w="421"/>
        <w:gridCol w:w="9028"/>
        <w:gridCol w:w="1036"/>
      </w:tblGrid>
      <w:tr w:rsidR="00556CD5" w:rsidRPr="00556CD5" w:rsidTr="00420658">
        <w:tc>
          <w:tcPr>
            <w:tcW w:w="421" w:type="dxa"/>
          </w:tcPr>
          <w:p w:rsidR="00556CD5" w:rsidRPr="00556CD5" w:rsidRDefault="00556CD5" w:rsidP="00556CD5">
            <w:pPr>
              <w:jc w:val="center"/>
              <w:rPr>
                <w:b/>
              </w:rPr>
            </w:pPr>
            <w:r w:rsidRPr="00556CD5">
              <w:rPr>
                <w:b/>
              </w:rPr>
              <w:t>R.</w:t>
            </w:r>
          </w:p>
          <w:p w:rsidR="00556CD5" w:rsidRPr="00556CD5" w:rsidRDefault="00556CD5" w:rsidP="00556CD5">
            <w:pPr>
              <w:jc w:val="center"/>
              <w:rPr>
                <w:b/>
              </w:rPr>
            </w:pPr>
            <w:r w:rsidRPr="00556CD5">
              <w:rPr>
                <w:b/>
              </w:rPr>
              <w:t>b.</w:t>
            </w:r>
          </w:p>
        </w:tc>
        <w:tc>
          <w:tcPr>
            <w:tcW w:w="9028" w:type="dxa"/>
          </w:tcPr>
          <w:p w:rsidR="00556CD5" w:rsidRPr="00556CD5" w:rsidRDefault="00556CD5" w:rsidP="00556CD5">
            <w:pPr>
              <w:jc w:val="center"/>
              <w:rPr>
                <w:b/>
              </w:rPr>
            </w:pPr>
            <w:r w:rsidRPr="00556CD5">
              <w:rPr>
                <w:b/>
              </w:rPr>
              <w:t>Ciljevi utvrđeni Programom rada</w:t>
            </w:r>
          </w:p>
        </w:tc>
        <w:tc>
          <w:tcPr>
            <w:tcW w:w="1036" w:type="dxa"/>
          </w:tcPr>
          <w:p w:rsidR="00556CD5" w:rsidRPr="00556CD5" w:rsidRDefault="00556CD5" w:rsidP="00556CD5">
            <w:pPr>
              <w:jc w:val="center"/>
              <w:rPr>
                <w:b/>
              </w:rPr>
            </w:pPr>
            <w:r w:rsidRPr="00556CD5">
              <w:rPr>
                <w:b/>
              </w:rPr>
              <w:t xml:space="preserve">Procenat </w:t>
            </w:r>
          </w:p>
          <w:p w:rsidR="00556CD5" w:rsidRPr="00556CD5" w:rsidRDefault="00556CD5" w:rsidP="00556CD5">
            <w:pPr>
              <w:jc w:val="center"/>
              <w:rPr>
                <w:b/>
              </w:rPr>
            </w:pPr>
            <w:r w:rsidRPr="00556CD5">
              <w:rPr>
                <w:b/>
              </w:rPr>
              <w:t>Izvršenja (%)</w:t>
            </w:r>
          </w:p>
        </w:tc>
      </w:tr>
      <w:tr w:rsidR="00556CD5" w:rsidRPr="00556CD5" w:rsidTr="00420658">
        <w:tc>
          <w:tcPr>
            <w:tcW w:w="421" w:type="dxa"/>
          </w:tcPr>
          <w:p w:rsidR="00556CD5" w:rsidRPr="00556CD5" w:rsidRDefault="00556CD5" w:rsidP="00556CD5">
            <w:pPr>
              <w:numPr>
                <w:ilvl w:val="0"/>
                <w:numId w:val="3"/>
              </w:numPr>
              <w:contextualSpacing/>
            </w:pPr>
          </w:p>
        </w:tc>
        <w:tc>
          <w:tcPr>
            <w:tcW w:w="9028" w:type="dxa"/>
          </w:tcPr>
          <w:p w:rsidR="00556CD5" w:rsidRPr="00556CD5" w:rsidRDefault="00556CD5" w:rsidP="00556CD5">
            <w:pPr>
              <w:rPr>
                <w:b/>
              </w:rPr>
            </w:pPr>
            <w:r w:rsidRPr="00556CD5">
              <w:rPr>
                <w:b/>
              </w:rPr>
              <w:t>Jačanje sistema strateškog upravljanja i administracije</w:t>
            </w:r>
          </w:p>
          <w:p w:rsidR="00556CD5" w:rsidRPr="00556CD5" w:rsidRDefault="00556CD5" w:rsidP="00556CD5">
            <w:pPr>
              <w:numPr>
                <w:ilvl w:val="0"/>
                <w:numId w:val="6"/>
              </w:numPr>
              <w:contextualSpacing/>
            </w:pPr>
            <w:r w:rsidRPr="00556CD5">
              <w:t>redovne upravljačke aktivnosti,</w:t>
            </w:r>
          </w:p>
          <w:p w:rsidR="00556CD5" w:rsidRPr="00556CD5" w:rsidRDefault="00556CD5" w:rsidP="00556CD5">
            <w:pPr>
              <w:numPr>
                <w:ilvl w:val="0"/>
                <w:numId w:val="6"/>
              </w:numPr>
              <w:contextualSpacing/>
              <w:rPr>
                <w:b/>
              </w:rPr>
            </w:pPr>
            <w:r w:rsidRPr="00556CD5">
              <w:t>strateško, operativno i finansijsko planiranje</w:t>
            </w:r>
          </w:p>
          <w:p w:rsidR="00556CD5" w:rsidRPr="00556CD5" w:rsidRDefault="00556CD5" w:rsidP="00556CD5">
            <w:pPr>
              <w:numPr>
                <w:ilvl w:val="0"/>
                <w:numId w:val="6"/>
              </w:numPr>
              <w:contextualSpacing/>
            </w:pPr>
            <w:r w:rsidRPr="00556CD5">
              <w:t>izrada mjesečnih izvještaja o radu zaposlenih,</w:t>
            </w:r>
          </w:p>
          <w:p w:rsidR="00556CD5" w:rsidRPr="00556CD5" w:rsidRDefault="00556CD5" w:rsidP="00556CD5">
            <w:pPr>
              <w:numPr>
                <w:ilvl w:val="0"/>
                <w:numId w:val="6"/>
              </w:numPr>
              <w:contextualSpacing/>
            </w:pPr>
            <w:r w:rsidRPr="00556CD5">
              <w:t>saradnja sa Kancelarijom za reviziju institucija BiH Jedinicom za internu reviziju PS BiH</w:t>
            </w:r>
          </w:p>
          <w:p w:rsidR="00556CD5" w:rsidRPr="00556CD5" w:rsidRDefault="00556CD5" w:rsidP="00556CD5">
            <w:pPr>
              <w:numPr>
                <w:ilvl w:val="0"/>
                <w:numId w:val="6"/>
              </w:numPr>
              <w:contextualSpacing/>
            </w:pPr>
            <w:r w:rsidRPr="00556CD5">
              <w:t>izrada Godišnjeg izvještaja o sistemu finansijskog upravljanja i kontrole u Agenciji za 2021. g.</w:t>
            </w:r>
          </w:p>
        </w:tc>
        <w:tc>
          <w:tcPr>
            <w:tcW w:w="1036" w:type="dxa"/>
          </w:tcPr>
          <w:p w:rsidR="00556CD5" w:rsidRPr="00556CD5" w:rsidRDefault="00556CD5" w:rsidP="00556CD5">
            <w:pPr>
              <w:jc w:val="center"/>
              <w:rPr>
                <w:b/>
              </w:rPr>
            </w:pPr>
            <w:r w:rsidRPr="00556CD5">
              <w:rPr>
                <w:b/>
              </w:rPr>
              <w:t>78</w:t>
            </w:r>
          </w:p>
          <w:p w:rsidR="00556CD5" w:rsidRPr="00556CD5" w:rsidRDefault="00556CD5" w:rsidP="00556CD5">
            <w:pPr>
              <w:jc w:val="center"/>
            </w:pPr>
            <w:r w:rsidRPr="00556CD5">
              <w:t>42</w:t>
            </w:r>
          </w:p>
          <w:p w:rsidR="00556CD5" w:rsidRPr="00556CD5" w:rsidRDefault="00556CD5" w:rsidP="00556CD5">
            <w:pPr>
              <w:jc w:val="center"/>
            </w:pPr>
            <w:r w:rsidRPr="00556CD5">
              <w:t>50</w:t>
            </w:r>
          </w:p>
          <w:p w:rsidR="00556CD5" w:rsidRPr="00556CD5" w:rsidRDefault="00556CD5" w:rsidP="00556CD5">
            <w:pPr>
              <w:jc w:val="center"/>
            </w:pPr>
            <w:r w:rsidRPr="00556CD5">
              <w:t>100</w:t>
            </w:r>
          </w:p>
          <w:p w:rsidR="00556CD5" w:rsidRPr="00556CD5" w:rsidRDefault="00556CD5" w:rsidP="00556CD5">
            <w:pPr>
              <w:jc w:val="center"/>
            </w:pPr>
            <w:r w:rsidRPr="00556CD5">
              <w:t>100</w:t>
            </w:r>
          </w:p>
          <w:p w:rsidR="00556CD5" w:rsidRPr="00556CD5" w:rsidRDefault="00556CD5" w:rsidP="00556CD5">
            <w:pPr>
              <w:jc w:val="center"/>
            </w:pPr>
            <w:r w:rsidRPr="00556CD5">
              <w:t>100</w:t>
            </w:r>
          </w:p>
        </w:tc>
      </w:tr>
      <w:tr w:rsidR="00556CD5" w:rsidRPr="00556CD5" w:rsidTr="00420658">
        <w:tc>
          <w:tcPr>
            <w:tcW w:w="421" w:type="dxa"/>
          </w:tcPr>
          <w:p w:rsidR="00556CD5" w:rsidRPr="00556CD5" w:rsidRDefault="00556CD5" w:rsidP="00556CD5">
            <w:pPr>
              <w:numPr>
                <w:ilvl w:val="0"/>
                <w:numId w:val="3"/>
              </w:numPr>
              <w:contextualSpacing/>
            </w:pPr>
          </w:p>
        </w:tc>
        <w:tc>
          <w:tcPr>
            <w:tcW w:w="9028" w:type="dxa"/>
          </w:tcPr>
          <w:p w:rsidR="00556CD5" w:rsidRPr="00556CD5" w:rsidRDefault="00556CD5" w:rsidP="00556CD5">
            <w:pPr>
              <w:rPr>
                <w:b/>
              </w:rPr>
            </w:pPr>
            <w:r w:rsidRPr="00556CD5">
              <w:rPr>
                <w:b/>
              </w:rPr>
              <w:t xml:space="preserve">Provođenje aktivnosti vezano za budžet Agencije </w:t>
            </w:r>
          </w:p>
          <w:p w:rsidR="00556CD5" w:rsidRPr="00556CD5" w:rsidRDefault="00556CD5" w:rsidP="00556CD5">
            <w:pPr>
              <w:numPr>
                <w:ilvl w:val="0"/>
                <w:numId w:val="5"/>
              </w:numPr>
              <w:contextualSpacing/>
            </w:pPr>
            <w:r w:rsidRPr="00556CD5">
              <w:t>izrada Operativnog plana za 2022. godinu,</w:t>
            </w:r>
          </w:p>
          <w:p w:rsidR="00556CD5" w:rsidRPr="00556CD5" w:rsidRDefault="00556CD5" w:rsidP="00556CD5">
            <w:pPr>
              <w:numPr>
                <w:ilvl w:val="0"/>
                <w:numId w:val="5"/>
              </w:numPr>
              <w:contextualSpacing/>
            </w:pPr>
            <w:r w:rsidRPr="00556CD5">
              <w:t xml:space="preserve">izrada Dokumenta okvirnog budžeta 2023-2025, </w:t>
            </w:r>
          </w:p>
          <w:p w:rsidR="00556CD5" w:rsidRPr="00556CD5" w:rsidRDefault="00556CD5" w:rsidP="00556CD5">
            <w:pPr>
              <w:numPr>
                <w:ilvl w:val="0"/>
                <w:numId w:val="5"/>
              </w:numPr>
              <w:contextualSpacing/>
            </w:pPr>
            <w:r w:rsidRPr="00556CD5">
              <w:t xml:space="preserve">izrada Srednjoročnog plana rada 2023-2025, </w:t>
            </w:r>
          </w:p>
          <w:p w:rsidR="00556CD5" w:rsidRPr="00556CD5" w:rsidRDefault="00556CD5" w:rsidP="00556CD5">
            <w:pPr>
              <w:numPr>
                <w:ilvl w:val="0"/>
                <w:numId w:val="5"/>
              </w:numPr>
              <w:contextualSpacing/>
            </w:pPr>
            <w:r w:rsidRPr="00556CD5">
              <w:t xml:space="preserve">periodično i godišnje izvještavanje o izvršenju budžeta Agencije, </w:t>
            </w:r>
          </w:p>
          <w:p w:rsidR="00556CD5" w:rsidRPr="00556CD5" w:rsidRDefault="00556CD5" w:rsidP="00556CD5">
            <w:pPr>
              <w:numPr>
                <w:ilvl w:val="0"/>
                <w:numId w:val="5"/>
              </w:numPr>
              <w:contextualSpacing/>
            </w:pPr>
            <w:r w:rsidRPr="00556CD5">
              <w:t>izrada prijedloga zahtjeva za budžet Agencije za 2023. godinu,</w:t>
            </w:r>
          </w:p>
          <w:p w:rsidR="00556CD5" w:rsidRPr="00556CD5" w:rsidRDefault="00556CD5" w:rsidP="00556CD5">
            <w:pPr>
              <w:numPr>
                <w:ilvl w:val="0"/>
                <w:numId w:val="5"/>
              </w:numPr>
              <w:contextualSpacing/>
            </w:pPr>
            <w:r w:rsidRPr="00556CD5">
              <w:t xml:space="preserve">izvršenje Plana nabavki za 2022. godinu.  </w:t>
            </w:r>
          </w:p>
        </w:tc>
        <w:tc>
          <w:tcPr>
            <w:tcW w:w="1036" w:type="dxa"/>
          </w:tcPr>
          <w:p w:rsidR="00556CD5" w:rsidRPr="00556CD5" w:rsidRDefault="00556CD5" w:rsidP="00556CD5">
            <w:pPr>
              <w:jc w:val="center"/>
              <w:rPr>
                <w:b/>
              </w:rPr>
            </w:pPr>
            <w:r w:rsidRPr="00556CD5">
              <w:rPr>
                <w:b/>
              </w:rPr>
              <w:t>83</w:t>
            </w:r>
          </w:p>
          <w:p w:rsidR="00556CD5" w:rsidRPr="00556CD5" w:rsidRDefault="00556CD5" w:rsidP="00556CD5">
            <w:pPr>
              <w:jc w:val="center"/>
            </w:pPr>
            <w:r w:rsidRPr="00556CD5">
              <w:t>100</w:t>
            </w:r>
          </w:p>
          <w:p w:rsidR="00556CD5" w:rsidRPr="00556CD5" w:rsidRDefault="00556CD5" w:rsidP="00556CD5">
            <w:pPr>
              <w:jc w:val="center"/>
            </w:pPr>
            <w:r w:rsidRPr="00556CD5">
              <w:t>100</w:t>
            </w:r>
          </w:p>
          <w:p w:rsidR="00556CD5" w:rsidRPr="00556CD5" w:rsidRDefault="00556CD5" w:rsidP="00556CD5">
            <w:pPr>
              <w:jc w:val="center"/>
            </w:pPr>
            <w:r w:rsidRPr="00556CD5">
              <w:t>0</w:t>
            </w:r>
          </w:p>
          <w:p w:rsidR="00556CD5" w:rsidRPr="00556CD5" w:rsidRDefault="00556CD5" w:rsidP="00556CD5">
            <w:pPr>
              <w:jc w:val="center"/>
            </w:pPr>
            <w:r w:rsidRPr="00556CD5">
              <w:t>100</w:t>
            </w:r>
          </w:p>
          <w:p w:rsidR="00556CD5" w:rsidRPr="00556CD5" w:rsidRDefault="00556CD5" w:rsidP="00556CD5">
            <w:pPr>
              <w:jc w:val="center"/>
            </w:pPr>
            <w:r w:rsidRPr="00556CD5">
              <w:t>100</w:t>
            </w:r>
          </w:p>
          <w:p w:rsidR="00556CD5" w:rsidRPr="00556CD5" w:rsidRDefault="00556CD5" w:rsidP="00556CD5">
            <w:pPr>
              <w:jc w:val="center"/>
            </w:pPr>
            <w:r w:rsidRPr="00556CD5">
              <w:t>100</w:t>
            </w:r>
          </w:p>
        </w:tc>
      </w:tr>
      <w:tr w:rsidR="00556CD5" w:rsidRPr="00556CD5" w:rsidTr="00420658">
        <w:tc>
          <w:tcPr>
            <w:tcW w:w="421" w:type="dxa"/>
          </w:tcPr>
          <w:p w:rsidR="00556CD5" w:rsidRPr="00556CD5" w:rsidRDefault="00556CD5" w:rsidP="00556CD5">
            <w:pPr>
              <w:numPr>
                <w:ilvl w:val="0"/>
                <w:numId w:val="3"/>
              </w:numPr>
              <w:contextualSpacing/>
            </w:pPr>
          </w:p>
        </w:tc>
        <w:tc>
          <w:tcPr>
            <w:tcW w:w="9028" w:type="dxa"/>
          </w:tcPr>
          <w:p w:rsidR="00556CD5" w:rsidRPr="00556CD5" w:rsidRDefault="00556CD5" w:rsidP="00556CD5">
            <w:pPr>
              <w:rPr>
                <w:b/>
              </w:rPr>
            </w:pPr>
            <w:r w:rsidRPr="00556CD5">
              <w:rPr>
                <w:b/>
              </w:rPr>
              <w:t>Unapređenje transparentnosti  web stranice  Agencije</w:t>
            </w:r>
          </w:p>
          <w:p w:rsidR="00556CD5" w:rsidRPr="00556CD5" w:rsidRDefault="00556CD5" w:rsidP="00556CD5">
            <w:pPr>
              <w:rPr>
                <w:b/>
              </w:rPr>
            </w:pPr>
          </w:p>
          <w:p w:rsidR="00556CD5" w:rsidRPr="00556CD5" w:rsidRDefault="00556CD5" w:rsidP="00556CD5">
            <w:pPr>
              <w:rPr>
                <w:iCs/>
              </w:rPr>
            </w:pPr>
            <w:r w:rsidRPr="00556CD5">
              <w:rPr>
                <w:iCs/>
              </w:rPr>
              <w:t>-Redovno održavanje i unapređenje komunikacije, kao i saradnja i koordinacija u radu web redakcije  s ciljem kvalitetnog uređenja web stranice Agencije</w:t>
            </w:r>
          </w:p>
          <w:p w:rsidR="00556CD5" w:rsidRPr="00556CD5" w:rsidRDefault="00556CD5" w:rsidP="00556CD5">
            <w:pPr>
              <w:rPr>
                <w:iCs/>
              </w:rPr>
            </w:pPr>
            <w:r w:rsidRPr="00556CD5">
              <w:rPr>
                <w:iCs/>
              </w:rPr>
              <w:t>-Dodatno unaprijeđen  nivo transparentnosti web stranice Agencije</w:t>
            </w:r>
          </w:p>
          <w:p w:rsidR="00556CD5" w:rsidRPr="00556CD5" w:rsidRDefault="00556CD5" w:rsidP="00556CD5">
            <w:pPr>
              <w:rPr>
                <w:iCs/>
              </w:rPr>
            </w:pPr>
          </w:p>
          <w:p w:rsidR="00556CD5" w:rsidRPr="00556CD5" w:rsidRDefault="00556CD5" w:rsidP="00556CD5">
            <w:pPr>
              <w:spacing w:after="200" w:line="276" w:lineRule="auto"/>
              <w:rPr>
                <w:iCs/>
              </w:rPr>
            </w:pPr>
            <w:r w:rsidRPr="00556CD5">
              <w:rPr>
                <w:b/>
                <w:iCs/>
              </w:rPr>
              <w:t>INDIKATOR 1</w:t>
            </w:r>
            <w:r w:rsidRPr="00556CD5">
              <w:rPr>
                <w:iCs/>
              </w:rPr>
              <w:t xml:space="preserve">: Uspostavljena redovna komunikacija. Saradnja u Agenciji se odvija kroz blagovremenu i kvalitetnu razmjenu informacija i dostavu podataka. </w:t>
            </w:r>
          </w:p>
          <w:p w:rsidR="00556CD5" w:rsidRPr="00556CD5" w:rsidRDefault="00556CD5" w:rsidP="00556CD5">
            <w:pPr>
              <w:spacing w:after="200" w:line="276" w:lineRule="auto"/>
              <w:rPr>
                <w:rFonts w:eastAsia="Calibri"/>
                <w:iCs/>
              </w:rPr>
            </w:pPr>
            <w:r w:rsidRPr="00556CD5">
              <w:rPr>
                <w:rFonts w:eastAsia="Calibri"/>
                <w:b/>
                <w:iCs/>
              </w:rPr>
              <w:t>REALIZACIJA:</w:t>
            </w:r>
            <w:r w:rsidRPr="00556CD5">
              <w:rPr>
                <w:rFonts w:eastAsia="Calibri"/>
                <w:iCs/>
              </w:rPr>
              <w:t xml:space="preserve"> Od dolaska novog rukovodstva u drugoj polovini 2022. godine kontinuirano održavani sastanci web redakcije. Poslovi Odjeljenja za podršku vezano za razmjenu infomacija tokom cijele godine odvijaju se na zadovoljavajućem nivou.</w:t>
            </w:r>
          </w:p>
          <w:p w:rsidR="00556CD5" w:rsidRPr="00556CD5" w:rsidRDefault="00556CD5" w:rsidP="00556CD5">
            <w:pPr>
              <w:spacing w:after="200" w:line="276" w:lineRule="auto"/>
              <w:rPr>
                <w:iCs/>
              </w:rPr>
            </w:pPr>
            <w:r w:rsidRPr="00556CD5">
              <w:rPr>
                <w:b/>
                <w:iCs/>
              </w:rPr>
              <w:t>INDIKATOR 2.:</w:t>
            </w:r>
            <w:r w:rsidRPr="00556CD5">
              <w:rPr>
                <w:iCs/>
              </w:rPr>
              <w:t xml:space="preserve"> Nivo transparentnosti Agencije u informativnom smislu na visokom nivou</w:t>
            </w:r>
          </w:p>
          <w:p w:rsidR="00556CD5" w:rsidRPr="00556CD5" w:rsidRDefault="00556CD5" w:rsidP="00556CD5">
            <w:pPr>
              <w:spacing w:after="200" w:line="276" w:lineRule="auto"/>
              <w:rPr>
                <w:i/>
              </w:rPr>
            </w:pPr>
            <w:r w:rsidRPr="00556CD5">
              <w:rPr>
                <w:b/>
                <w:iCs/>
              </w:rPr>
              <w:t>REALIZACIJA</w:t>
            </w:r>
            <w:r w:rsidRPr="00556CD5">
              <w:rPr>
                <w:iCs/>
              </w:rPr>
              <w:t xml:space="preserve">:  </w:t>
            </w:r>
            <w:r w:rsidRPr="00556CD5">
              <w:rPr>
                <w:iCs/>
                <w:lang w:val="hr-BA"/>
              </w:rPr>
              <w:t>Agencija redovno obavještava javnost o svom radu putem web stranice.</w:t>
            </w:r>
            <w:r w:rsidRPr="00556CD5">
              <w:rPr>
                <w:iCs/>
              </w:rPr>
              <w:t>Od septembra do decembra 2022. godine na web stranici Agencije objavljeno je 18 saopćenja za javnost u vezi sa radom institucije. Standarsi proaktivne transpparentnosti su u velikom dijelu ispunjeni.</w:t>
            </w:r>
          </w:p>
        </w:tc>
        <w:tc>
          <w:tcPr>
            <w:tcW w:w="1036" w:type="dxa"/>
          </w:tcPr>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r w:rsidRPr="00556CD5">
              <w:t>90</w:t>
            </w: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r w:rsidRPr="00556CD5">
              <w:t>80</w:t>
            </w:r>
          </w:p>
        </w:tc>
      </w:tr>
      <w:tr w:rsidR="00556CD5" w:rsidRPr="00556CD5" w:rsidTr="00420658">
        <w:tc>
          <w:tcPr>
            <w:tcW w:w="421" w:type="dxa"/>
          </w:tcPr>
          <w:p w:rsidR="00556CD5" w:rsidRPr="00556CD5" w:rsidRDefault="00556CD5" w:rsidP="00556CD5">
            <w:pPr>
              <w:numPr>
                <w:ilvl w:val="0"/>
                <w:numId w:val="3"/>
              </w:numPr>
              <w:contextualSpacing/>
            </w:pPr>
          </w:p>
        </w:tc>
        <w:tc>
          <w:tcPr>
            <w:tcW w:w="9028" w:type="dxa"/>
          </w:tcPr>
          <w:p w:rsidR="00556CD5" w:rsidRPr="00556CD5" w:rsidRDefault="00556CD5" w:rsidP="00556CD5">
            <w:pPr>
              <w:rPr>
                <w:b/>
                <w:lang w:val="sr-Latn-BA"/>
              </w:rPr>
            </w:pPr>
            <w:r w:rsidRPr="00556CD5">
              <w:rPr>
                <w:b/>
                <w:lang w:val="sr-Latn-BA"/>
              </w:rPr>
              <w:t>Unapređenje  i održavanje informacionog i komunikacionog sistema Agencije</w:t>
            </w:r>
          </w:p>
          <w:p w:rsidR="00556CD5" w:rsidRPr="00556CD5" w:rsidRDefault="00556CD5" w:rsidP="00556CD5">
            <w:pPr>
              <w:rPr>
                <w:b/>
                <w:lang w:val="sr-Latn-BA"/>
              </w:rPr>
            </w:pPr>
          </w:p>
          <w:p w:rsidR="00556CD5" w:rsidRPr="00556CD5" w:rsidRDefault="00556CD5" w:rsidP="00556CD5">
            <w:pPr>
              <w:rPr>
                <w:lang w:val="sr-Latn-BA"/>
              </w:rPr>
            </w:pPr>
            <w:r w:rsidRPr="00556CD5">
              <w:rPr>
                <w:b/>
                <w:lang w:val="sr-Latn-BA"/>
              </w:rPr>
              <w:t>-</w:t>
            </w:r>
            <w:r w:rsidRPr="00556CD5">
              <w:rPr>
                <w:lang w:val="sr-Latn-BA"/>
              </w:rPr>
              <w:t xml:space="preserve"> Redovno održavanje i nadogradnja radnih stanica, održavanje i ažuriranje operativnih sistema i aplikativnih  </w:t>
            </w:r>
          </w:p>
          <w:p w:rsidR="00556CD5" w:rsidRPr="00556CD5" w:rsidRDefault="00556CD5" w:rsidP="00556CD5">
            <w:pPr>
              <w:rPr>
                <w:lang w:val="sr-Latn-BA"/>
              </w:rPr>
            </w:pPr>
            <w:r w:rsidRPr="00556CD5">
              <w:rPr>
                <w:lang w:val="sr-Latn-BA"/>
              </w:rPr>
              <w:t xml:space="preserve">  programa.</w:t>
            </w:r>
          </w:p>
          <w:p w:rsidR="00556CD5" w:rsidRPr="00556CD5" w:rsidRDefault="00556CD5" w:rsidP="00556CD5">
            <w:pPr>
              <w:rPr>
                <w:lang w:val="sr-Latn-BA"/>
              </w:rPr>
            </w:pPr>
            <w:r w:rsidRPr="00556CD5">
              <w:rPr>
                <w:lang w:val="sr-Latn-BA"/>
              </w:rPr>
              <w:lastRenderedPageBreak/>
              <w:t>- Redovno održavanje servera i mrežne opreme, održavanje i ažuriranje operativnog sistema servera i konfiguracija mrežne opreme.</w:t>
            </w:r>
          </w:p>
          <w:p w:rsidR="00556CD5" w:rsidRPr="00556CD5" w:rsidRDefault="00556CD5" w:rsidP="00556CD5">
            <w:pPr>
              <w:rPr>
                <w:lang w:val="sr-Latn-BA"/>
              </w:rPr>
            </w:pPr>
            <w:r w:rsidRPr="00556CD5">
              <w:rPr>
                <w:lang w:val="sr-Latn-BA"/>
              </w:rPr>
              <w:t>- Aplikativna i sistemska podrška korisnicima informacionog i komunikacionog sistema</w:t>
            </w:r>
          </w:p>
          <w:p w:rsidR="00556CD5" w:rsidRPr="00556CD5" w:rsidRDefault="00556CD5" w:rsidP="00556CD5">
            <w:pPr>
              <w:rPr>
                <w:i/>
                <w:iCs/>
                <w:lang w:val="sr-Latn-BA"/>
              </w:rPr>
            </w:pPr>
          </w:p>
          <w:p w:rsidR="00556CD5" w:rsidRPr="00556CD5" w:rsidRDefault="00556CD5" w:rsidP="00556CD5">
            <w:pPr>
              <w:spacing w:after="200" w:line="276" w:lineRule="auto"/>
              <w:rPr>
                <w:lang w:val="sr-Latn-BA"/>
              </w:rPr>
            </w:pPr>
            <w:r w:rsidRPr="00556CD5">
              <w:rPr>
                <w:b/>
                <w:i/>
                <w:lang w:val="sr-Latn-BA"/>
              </w:rPr>
              <w:t>INDIKATOR 1</w:t>
            </w:r>
            <w:r w:rsidRPr="00556CD5">
              <w:rPr>
                <w:i/>
                <w:lang w:val="sr-Latn-BA"/>
              </w:rPr>
              <w:t>:</w:t>
            </w:r>
            <w:r w:rsidRPr="00556CD5">
              <w:rPr>
                <w:lang w:val="sr-Latn-BA"/>
              </w:rPr>
              <w:t xml:space="preserve"> Radne stanice funkcionalne. Operativni sistemi i aplikativni programi blagovremeno ažurirani i nadograđeni u skladu sa hardverskim mogućnostima. </w:t>
            </w:r>
          </w:p>
          <w:p w:rsidR="00556CD5" w:rsidRPr="00556CD5" w:rsidRDefault="00556CD5" w:rsidP="00556CD5">
            <w:pPr>
              <w:spacing w:after="200" w:line="276" w:lineRule="auto"/>
              <w:jc w:val="both"/>
              <w:rPr>
                <w:lang w:val="sr-Latn-BA"/>
              </w:rPr>
            </w:pPr>
            <w:r w:rsidRPr="00556CD5">
              <w:rPr>
                <w:b/>
                <w:lang w:val="sr-Latn-BA"/>
              </w:rPr>
              <w:t>REALIZACIJA</w:t>
            </w:r>
            <w:r w:rsidRPr="00556CD5">
              <w:rPr>
                <w:lang w:val="sr-Latn-BA"/>
              </w:rPr>
              <w:t>: Sve radne stanice  funkcionalne, sve hardverske smetnje su otklonjene. Bez obzira na činjenicu  da je stručni savjetnik za informacione tehnologije većinu godine bio na bolovanju, pomagao je što na daljinu , što dolaskom u Agenciju, kako bi sve radne stanice bile funkcionalne te da operativni sistemi i aplikativni programi blagovremeno ažurirani i nadograđeni.</w:t>
            </w:r>
          </w:p>
          <w:p w:rsidR="00556CD5" w:rsidRPr="00556CD5" w:rsidRDefault="00556CD5" w:rsidP="00556CD5">
            <w:pPr>
              <w:spacing w:after="200" w:line="276" w:lineRule="auto"/>
              <w:rPr>
                <w:lang w:val="sr-Latn-BA"/>
              </w:rPr>
            </w:pPr>
            <w:r w:rsidRPr="00556CD5">
              <w:rPr>
                <w:b/>
                <w:i/>
                <w:lang w:val="sr-Latn-BA"/>
              </w:rPr>
              <w:t>INDIKATOR 2</w:t>
            </w:r>
            <w:r w:rsidRPr="00556CD5">
              <w:rPr>
                <w:i/>
                <w:lang w:val="sr-Latn-BA"/>
              </w:rPr>
              <w:t>:</w:t>
            </w:r>
            <w:r w:rsidRPr="00556CD5">
              <w:rPr>
                <w:lang w:val="sr-Latn-BA"/>
              </w:rPr>
              <w:t xml:space="preserve"> Server i mrežna oprema funkcionalni. Operativni sistemi ažurirani, mrežna oprema konfigurisana, podešeni servisi  za aplikacije u produkciji.</w:t>
            </w:r>
          </w:p>
          <w:p w:rsidR="00556CD5" w:rsidRPr="00556CD5" w:rsidRDefault="00556CD5" w:rsidP="00556CD5">
            <w:pPr>
              <w:spacing w:after="200" w:line="276" w:lineRule="auto"/>
              <w:rPr>
                <w:lang w:val="sr-Latn-BA"/>
              </w:rPr>
            </w:pPr>
            <w:r w:rsidRPr="00556CD5">
              <w:rPr>
                <w:b/>
                <w:lang w:val="sr-Latn-BA"/>
              </w:rPr>
              <w:t>REALIZACIJA</w:t>
            </w:r>
            <w:r w:rsidRPr="00556CD5">
              <w:rPr>
                <w:lang w:val="sr-Latn-BA"/>
              </w:rPr>
              <w:t>: Pravovremeno ažurirani operativni sistemi na svim serverima, podešeni servisi za aplikacije i konfigurisana mrežna oprema.</w:t>
            </w:r>
          </w:p>
          <w:p w:rsidR="00556CD5" w:rsidRPr="00556CD5" w:rsidRDefault="00556CD5" w:rsidP="00556CD5">
            <w:pPr>
              <w:spacing w:after="200" w:line="276" w:lineRule="auto"/>
              <w:rPr>
                <w:lang w:val="sr-Latn-BA"/>
              </w:rPr>
            </w:pPr>
            <w:r w:rsidRPr="00556CD5">
              <w:rPr>
                <w:b/>
                <w:i/>
                <w:lang w:val="sr-Latn-BA"/>
              </w:rPr>
              <w:t>INDIKATOR 3</w:t>
            </w:r>
            <w:r w:rsidRPr="00556CD5">
              <w:rPr>
                <w:i/>
                <w:lang w:val="sr-Latn-BA"/>
              </w:rPr>
              <w:t>:</w:t>
            </w:r>
            <w:r w:rsidRPr="00556CD5">
              <w:rPr>
                <w:lang w:val="sr-Latn-BA"/>
              </w:rPr>
              <w:t xml:space="preserve"> Aplikativna i sistemska podrška korisnicima pružena prema broju zahtijeva.</w:t>
            </w:r>
          </w:p>
          <w:p w:rsidR="00556CD5" w:rsidRPr="00556CD5" w:rsidRDefault="00556CD5" w:rsidP="00556CD5">
            <w:pPr>
              <w:spacing w:after="200" w:line="276" w:lineRule="auto"/>
              <w:rPr>
                <w:lang w:val="sr-Latn-BA"/>
              </w:rPr>
            </w:pPr>
            <w:r w:rsidRPr="00556CD5">
              <w:rPr>
                <w:b/>
                <w:lang w:val="sr-Latn-BA"/>
              </w:rPr>
              <w:t>REALIZACIJA</w:t>
            </w:r>
            <w:r w:rsidRPr="00556CD5">
              <w:rPr>
                <w:lang w:val="sr-Latn-BA"/>
              </w:rPr>
              <w:t xml:space="preserve">: Svi zahtjevi za sistemske i aplikativne smetnje su realizovani u optimalnom roku. </w:t>
            </w:r>
          </w:p>
          <w:p w:rsidR="00556CD5" w:rsidRPr="00556CD5" w:rsidRDefault="00556CD5" w:rsidP="00556CD5">
            <w:pPr>
              <w:rPr>
                <w:i/>
                <w:lang w:val="sr-Latn-BA"/>
              </w:rPr>
            </w:pPr>
          </w:p>
          <w:p w:rsidR="00556CD5" w:rsidRPr="00556CD5" w:rsidRDefault="00556CD5" w:rsidP="00556CD5">
            <w:pPr>
              <w:rPr>
                <w:b/>
                <w:lang w:val="hr-BA"/>
              </w:rPr>
            </w:pPr>
          </w:p>
        </w:tc>
        <w:tc>
          <w:tcPr>
            <w:tcW w:w="1036" w:type="dxa"/>
          </w:tcPr>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r w:rsidRPr="00556CD5">
              <w:t>100</w:t>
            </w: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r w:rsidRPr="00556CD5">
              <w:t>100</w:t>
            </w: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p>
          <w:p w:rsidR="00556CD5" w:rsidRPr="00556CD5" w:rsidRDefault="00556CD5" w:rsidP="00556CD5">
            <w:pPr>
              <w:jc w:val="center"/>
            </w:pPr>
            <w:r w:rsidRPr="00556CD5">
              <w:t>100</w:t>
            </w:r>
          </w:p>
        </w:tc>
      </w:tr>
      <w:tr w:rsidR="00556CD5" w:rsidRPr="00556CD5" w:rsidTr="00420658">
        <w:tc>
          <w:tcPr>
            <w:tcW w:w="421" w:type="dxa"/>
          </w:tcPr>
          <w:p w:rsidR="00556CD5" w:rsidRPr="00556CD5" w:rsidRDefault="00556CD5" w:rsidP="00556CD5">
            <w:pPr>
              <w:numPr>
                <w:ilvl w:val="0"/>
                <w:numId w:val="3"/>
              </w:numPr>
              <w:contextualSpacing/>
            </w:pPr>
          </w:p>
        </w:tc>
        <w:tc>
          <w:tcPr>
            <w:tcW w:w="9028" w:type="dxa"/>
          </w:tcPr>
          <w:p w:rsidR="00556CD5" w:rsidRPr="00556CD5" w:rsidRDefault="00556CD5" w:rsidP="00556CD5">
            <w:pPr>
              <w:rPr>
                <w:b/>
              </w:rPr>
            </w:pPr>
            <w:r w:rsidRPr="00556CD5">
              <w:rPr>
                <w:b/>
              </w:rPr>
              <w:t xml:space="preserve">Postupanje po zahtjevima u skladu sa Zakonom o slobodi pristupa informacijam u BiH </w:t>
            </w:r>
          </w:p>
          <w:p w:rsidR="00556CD5" w:rsidRPr="00556CD5" w:rsidRDefault="00556CD5" w:rsidP="00556CD5">
            <w:pPr>
              <w:rPr>
                <w:b/>
                <w:lang w:val="hr-BA"/>
              </w:rPr>
            </w:pPr>
          </w:p>
          <w:p w:rsidR="00556CD5" w:rsidRPr="00556CD5" w:rsidRDefault="00556CD5" w:rsidP="00556CD5">
            <w:r w:rsidRPr="00556CD5">
              <w:rPr>
                <w:b/>
                <w:lang w:val="hr-BA"/>
              </w:rPr>
              <w:t>-</w:t>
            </w:r>
            <w:r w:rsidRPr="00556CD5">
              <w:t xml:space="preserve"> Koordiniranje aktivnosti organizacionih jedinica  prilikom pribavljanja i objedinjavanja odgovora  na zahtjeve tražilaca informacija</w:t>
            </w:r>
          </w:p>
          <w:p w:rsidR="00556CD5" w:rsidRPr="00556CD5" w:rsidRDefault="00556CD5" w:rsidP="00556CD5">
            <w:pPr>
              <w:rPr>
                <w:i/>
              </w:rPr>
            </w:pPr>
          </w:p>
          <w:p w:rsidR="00556CD5" w:rsidRPr="00556CD5" w:rsidRDefault="00556CD5" w:rsidP="00556CD5">
            <w:pPr>
              <w:spacing w:after="200" w:line="276" w:lineRule="auto"/>
              <w:rPr>
                <w:iCs/>
              </w:rPr>
            </w:pPr>
            <w:r w:rsidRPr="00556CD5">
              <w:rPr>
                <w:b/>
                <w:iCs/>
              </w:rPr>
              <w:t>INDIKATOR 1</w:t>
            </w:r>
            <w:r w:rsidRPr="00556CD5">
              <w:rPr>
                <w:b/>
                <w:i/>
              </w:rPr>
              <w:t>.</w:t>
            </w:r>
            <w:r w:rsidRPr="00556CD5">
              <w:rPr>
                <w:i/>
              </w:rPr>
              <w:t xml:space="preserve"> : </w:t>
            </w:r>
            <w:r w:rsidRPr="00556CD5">
              <w:rPr>
                <w:iCs/>
              </w:rPr>
              <w:t>U skladu sa Zakonom o slobodi pristupa informacija u BiH blagovremeno pripremljeni i dostavljanji odgovori tražiocima informacija</w:t>
            </w:r>
          </w:p>
          <w:p w:rsidR="00556CD5" w:rsidRPr="00556CD5" w:rsidRDefault="00556CD5" w:rsidP="00556CD5">
            <w:pPr>
              <w:spacing w:after="200" w:line="276" w:lineRule="auto"/>
              <w:rPr>
                <w:iCs/>
              </w:rPr>
            </w:pPr>
            <w:r w:rsidRPr="00556CD5">
              <w:rPr>
                <w:b/>
                <w:iCs/>
              </w:rPr>
              <w:t>REALIZACIJA:</w:t>
            </w:r>
            <w:r w:rsidRPr="00556CD5">
              <w:rPr>
                <w:iCs/>
              </w:rPr>
              <w:t xml:space="preserve">. Odgovori su pripremljeni i dostavljeni u zakonom propisano roku na svih šest zaprimljenih zahtjeva u 2022. godini. </w:t>
            </w:r>
          </w:p>
          <w:p w:rsidR="00556CD5" w:rsidRPr="00556CD5" w:rsidRDefault="00556CD5" w:rsidP="00556CD5"/>
        </w:tc>
        <w:tc>
          <w:tcPr>
            <w:tcW w:w="1036" w:type="dxa"/>
          </w:tcPr>
          <w:p w:rsidR="00556CD5" w:rsidRPr="00556CD5" w:rsidRDefault="00556CD5" w:rsidP="00556CD5">
            <w:pPr>
              <w:jc w:val="center"/>
            </w:pPr>
            <w:r w:rsidRPr="00556CD5">
              <w:t>100</w:t>
            </w:r>
          </w:p>
        </w:tc>
      </w:tr>
      <w:tr w:rsidR="00556CD5" w:rsidRPr="00556CD5" w:rsidTr="00420658">
        <w:tc>
          <w:tcPr>
            <w:tcW w:w="421" w:type="dxa"/>
          </w:tcPr>
          <w:p w:rsidR="00556CD5" w:rsidRPr="00556CD5" w:rsidRDefault="00556CD5" w:rsidP="00556CD5">
            <w:pPr>
              <w:numPr>
                <w:ilvl w:val="0"/>
                <w:numId w:val="3"/>
              </w:numPr>
              <w:contextualSpacing/>
            </w:pPr>
          </w:p>
        </w:tc>
        <w:tc>
          <w:tcPr>
            <w:tcW w:w="9028" w:type="dxa"/>
          </w:tcPr>
          <w:p w:rsidR="00556CD5" w:rsidRPr="00556CD5" w:rsidRDefault="00556CD5" w:rsidP="00556CD5">
            <w:pPr>
              <w:spacing w:after="200" w:line="276" w:lineRule="auto"/>
              <w:contextualSpacing/>
              <w:rPr>
                <w:rFonts w:eastAsia="Calibri" w:cs="Times New Roman"/>
                <w:bCs/>
                <w:lang w:val="hr-BA"/>
              </w:rPr>
            </w:pPr>
            <w:r w:rsidRPr="00556CD5">
              <w:rPr>
                <w:rFonts w:eastAsia="Calibri" w:cs="Times New Roman"/>
                <w:bCs/>
                <w:lang w:val="hr-BA"/>
              </w:rPr>
              <w:t>Stručna podrška i pomoć daljem normativnom pozicioniranju  tijela za sprječavanje korupcije na svim nivoima vlasti u BiH uz jačanje njihovih kapaciteta</w:t>
            </w:r>
          </w:p>
          <w:p w:rsidR="00556CD5" w:rsidRPr="00556CD5" w:rsidRDefault="00556CD5" w:rsidP="00556CD5">
            <w:pPr>
              <w:rPr>
                <w:iCs/>
                <w:lang w:val="hr-BA"/>
              </w:rPr>
            </w:pPr>
          </w:p>
          <w:p w:rsidR="00556CD5" w:rsidRPr="00556CD5" w:rsidRDefault="00556CD5" w:rsidP="00556CD5">
            <w:pPr>
              <w:numPr>
                <w:ilvl w:val="0"/>
                <w:numId w:val="7"/>
              </w:numPr>
              <w:contextualSpacing/>
              <w:rPr>
                <w:rFonts w:cs="Times New Roman"/>
                <w:iCs/>
                <w:lang w:val="hr-BA"/>
              </w:rPr>
            </w:pPr>
            <w:r w:rsidRPr="00556CD5">
              <w:rPr>
                <w:rFonts w:cs="Times New Roman"/>
                <w:iCs/>
                <w:lang w:val="hr-BA"/>
              </w:rPr>
              <w:t>Jačanje koordinacije među tijelima za sprečavanje korupcije u BiH i stručna podrška u procesima njihovog normativnog pozicioniranja i razvoja kapaciteta</w:t>
            </w:r>
          </w:p>
          <w:p w:rsidR="00556CD5" w:rsidRPr="00556CD5" w:rsidRDefault="00556CD5" w:rsidP="00556CD5">
            <w:pPr>
              <w:ind w:left="720"/>
              <w:contextualSpacing/>
              <w:rPr>
                <w:rFonts w:cs="Times New Roman"/>
                <w:iCs/>
                <w:lang w:val="hr-BA"/>
              </w:rPr>
            </w:pPr>
          </w:p>
          <w:p w:rsidR="00556CD5" w:rsidRPr="00556CD5" w:rsidRDefault="00556CD5" w:rsidP="00556CD5">
            <w:pPr>
              <w:numPr>
                <w:ilvl w:val="0"/>
                <w:numId w:val="7"/>
              </w:numPr>
              <w:contextualSpacing/>
              <w:rPr>
                <w:rFonts w:eastAsia="Calibri" w:cs="Times New Roman"/>
                <w:bCs/>
                <w:lang w:val="hr-BA"/>
              </w:rPr>
            </w:pPr>
            <w:r w:rsidRPr="00556CD5">
              <w:rPr>
                <w:rFonts w:cs="Times New Roman"/>
                <w:iCs/>
                <w:lang w:val="hr-BA"/>
              </w:rPr>
              <w:t>Kontinuirano educirati članove tijela za sprečavanje korupcije na osnovu harmoniziranih planova i programa  obuke</w:t>
            </w:r>
          </w:p>
        </w:tc>
        <w:tc>
          <w:tcPr>
            <w:tcW w:w="1036" w:type="dxa"/>
          </w:tcPr>
          <w:p w:rsidR="00556CD5" w:rsidRPr="00556CD5" w:rsidRDefault="00556CD5" w:rsidP="00556CD5">
            <w:pPr>
              <w:jc w:val="center"/>
            </w:pPr>
            <w:r w:rsidRPr="00556CD5">
              <w:t>100</w:t>
            </w:r>
          </w:p>
        </w:tc>
      </w:tr>
      <w:tr w:rsidR="00556CD5" w:rsidRPr="00556CD5" w:rsidTr="00420658">
        <w:tc>
          <w:tcPr>
            <w:tcW w:w="421" w:type="dxa"/>
          </w:tcPr>
          <w:p w:rsidR="00556CD5" w:rsidRPr="00556CD5" w:rsidRDefault="00556CD5" w:rsidP="00556CD5">
            <w:pPr>
              <w:numPr>
                <w:ilvl w:val="0"/>
                <w:numId w:val="3"/>
              </w:numPr>
              <w:contextualSpacing/>
            </w:pPr>
          </w:p>
        </w:tc>
        <w:tc>
          <w:tcPr>
            <w:tcW w:w="9028" w:type="dxa"/>
          </w:tcPr>
          <w:p w:rsidR="00556CD5" w:rsidRPr="00556CD5" w:rsidRDefault="00556CD5" w:rsidP="00556CD5">
            <w:pPr>
              <w:spacing w:after="200" w:line="276" w:lineRule="auto"/>
              <w:contextualSpacing/>
              <w:rPr>
                <w:rFonts w:eastAsia="Calibri" w:cs="Times New Roman"/>
                <w:bCs/>
                <w:lang w:val="hr-BA"/>
              </w:rPr>
            </w:pPr>
            <w:r w:rsidRPr="00556CD5">
              <w:rPr>
                <w:rFonts w:eastAsia="Calibri" w:cs="Times New Roman"/>
                <w:bCs/>
                <w:lang w:val="hr-BA"/>
              </w:rPr>
              <w:t>Pravovremena priprema u vezi sa efikasnom koordinacijom i implementacijom specifičnih mjera i aktivnosti iz nadležnosti Sektora i osiguranje njihovog efikasnog procesa monitoringa</w:t>
            </w:r>
          </w:p>
          <w:p w:rsidR="00556CD5" w:rsidRPr="00556CD5" w:rsidRDefault="00556CD5" w:rsidP="00556CD5">
            <w:r w:rsidRPr="00556CD5">
              <w:rPr>
                <w:rFonts w:eastAsia="Calibri" w:cs="Times New Roman"/>
                <w:bCs/>
                <w:i/>
                <w:lang w:val="hr-BA"/>
              </w:rPr>
              <w:t>Osigurati efikasan monitoring provedbe aktivnosti, izrađivati periodične izvještaje o stepenu implementacije.</w:t>
            </w:r>
          </w:p>
        </w:tc>
        <w:tc>
          <w:tcPr>
            <w:tcW w:w="1036" w:type="dxa"/>
          </w:tcPr>
          <w:p w:rsidR="00556CD5" w:rsidRPr="00556CD5" w:rsidRDefault="00556CD5" w:rsidP="00556CD5">
            <w:pPr>
              <w:jc w:val="center"/>
            </w:pPr>
            <w:r w:rsidRPr="00556CD5">
              <w:t>100</w:t>
            </w:r>
          </w:p>
        </w:tc>
      </w:tr>
      <w:tr w:rsidR="00556CD5" w:rsidRPr="00556CD5" w:rsidTr="00420658">
        <w:tc>
          <w:tcPr>
            <w:tcW w:w="421" w:type="dxa"/>
          </w:tcPr>
          <w:p w:rsidR="00556CD5" w:rsidRPr="00556CD5" w:rsidRDefault="00556CD5" w:rsidP="00556CD5">
            <w:pPr>
              <w:numPr>
                <w:ilvl w:val="0"/>
                <w:numId w:val="3"/>
              </w:numPr>
              <w:contextualSpacing/>
            </w:pPr>
          </w:p>
        </w:tc>
        <w:tc>
          <w:tcPr>
            <w:tcW w:w="9028" w:type="dxa"/>
          </w:tcPr>
          <w:p w:rsidR="00556CD5" w:rsidRPr="00556CD5" w:rsidRDefault="00556CD5" w:rsidP="00556CD5">
            <w:pPr>
              <w:rPr>
                <w:rFonts w:eastAsia="Calibri" w:cs="Times New Roman"/>
                <w:bCs/>
                <w:lang w:val="hr-BA"/>
              </w:rPr>
            </w:pPr>
            <w:r w:rsidRPr="00556CD5">
              <w:rPr>
                <w:rFonts w:eastAsia="Calibri" w:cs="Times New Roman"/>
                <w:bCs/>
                <w:lang w:val="hr-BA"/>
              </w:rPr>
              <w:t>Razvoj sistema za efikasno postupanje po podnescima sa indicijama koruptivnog ponašanja</w:t>
            </w:r>
          </w:p>
          <w:p w:rsidR="00556CD5" w:rsidRPr="00556CD5" w:rsidRDefault="00556CD5" w:rsidP="00556CD5">
            <w:pPr>
              <w:rPr>
                <w:rFonts w:eastAsia="Calibri" w:cs="Times New Roman"/>
                <w:bCs/>
                <w:lang w:val="hr-BA"/>
              </w:rPr>
            </w:pPr>
          </w:p>
          <w:p w:rsidR="00556CD5" w:rsidRPr="00556CD5" w:rsidRDefault="00556CD5" w:rsidP="00556CD5">
            <w:r w:rsidRPr="00556CD5">
              <w:rPr>
                <w:rFonts w:cs="Times New Roman"/>
                <w:i/>
                <w:lang w:val="hr-BA"/>
              </w:rPr>
              <w:t>Unificirati postojeće mehanizme za prijavljivanje korupcije u BiH i postupanje po podnescima sa indicijama koruptivnog ponašanja</w:t>
            </w:r>
          </w:p>
        </w:tc>
        <w:tc>
          <w:tcPr>
            <w:tcW w:w="1036" w:type="dxa"/>
          </w:tcPr>
          <w:p w:rsidR="00556CD5" w:rsidRPr="00556CD5" w:rsidRDefault="00556CD5" w:rsidP="00556CD5">
            <w:pPr>
              <w:jc w:val="center"/>
            </w:pPr>
            <w:r w:rsidRPr="00556CD5">
              <w:t>95</w:t>
            </w:r>
          </w:p>
        </w:tc>
      </w:tr>
      <w:tr w:rsidR="00556CD5" w:rsidRPr="00556CD5" w:rsidTr="00420658">
        <w:tc>
          <w:tcPr>
            <w:tcW w:w="421" w:type="dxa"/>
          </w:tcPr>
          <w:p w:rsidR="00556CD5" w:rsidRPr="00556CD5" w:rsidRDefault="00556CD5" w:rsidP="00556CD5">
            <w:pPr>
              <w:numPr>
                <w:ilvl w:val="0"/>
                <w:numId w:val="3"/>
              </w:numPr>
              <w:contextualSpacing/>
            </w:pPr>
          </w:p>
        </w:tc>
        <w:tc>
          <w:tcPr>
            <w:tcW w:w="9028" w:type="dxa"/>
          </w:tcPr>
          <w:p w:rsidR="00556CD5" w:rsidRPr="00556CD5" w:rsidRDefault="00556CD5" w:rsidP="00556CD5">
            <w:pPr>
              <w:spacing w:after="200" w:line="276" w:lineRule="auto"/>
              <w:contextualSpacing/>
              <w:jc w:val="both"/>
              <w:rPr>
                <w:rFonts w:eastAsia="Calibri" w:cs="Times New Roman"/>
                <w:bCs/>
                <w:lang w:val="hr-BA"/>
              </w:rPr>
            </w:pPr>
            <w:r w:rsidRPr="00556CD5">
              <w:rPr>
                <w:rFonts w:eastAsia="Calibri" w:cs="Times New Roman"/>
                <w:bCs/>
                <w:lang w:val="hr-BA"/>
              </w:rPr>
              <w:t>Provođenje Zakona o zaštiti lica koja prijavljuju korupciju u institucijama BiH</w:t>
            </w:r>
          </w:p>
          <w:p w:rsidR="00556CD5" w:rsidRPr="00556CD5" w:rsidRDefault="00556CD5" w:rsidP="00556CD5">
            <w:pPr>
              <w:numPr>
                <w:ilvl w:val="0"/>
                <w:numId w:val="7"/>
              </w:numPr>
              <w:contextualSpacing/>
              <w:jc w:val="both"/>
              <w:rPr>
                <w:rFonts w:eastAsia="Calibri" w:cs="Times New Roman"/>
                <w:bCs/>
                <w:iCs/>
                <w:lang w:val="hr-BA"/>
              </w:rPr>
            </w:pPr>
            <w:r w:rsidRPr="00556CD5">
              <w:rPr>
                <w:rFonts w:cs="Times New Roman"/>
                <w:iCs/>
                <w:lang w:val="hr-BA"/>
              </w:rPr>
              <w:t>Kontinuirano educirati i promovisati zaštitu lica koja prijavljuju korupciju u institucijama BiH</w:t>
            </w:r>
          </w:p>
          <w:p w:rsidR="00556CD5" w:rsidRPr="00556CD5" w:rsidRDefault="00556CD5" w:rsidP="00556CD5">
            <w:pPr>
              <w:jc w:val="both"/>
              <w:rPr>
                <w:rFonts w:eastAsia="Calibri" w:cs="Times New Roman"/>
                <w:bCs/>
                <w:iCs/>
                <w:lang w:val="hr-BA"/>
              </w:rPr>
            </w:pPr>
          </w:p>
          <w:p w:rsidR="00556CD5" w:rsidRPr="00556CD5" w:rsidRDefault="00556CD5" w:rsidP="00556CD5"/>
        </w:tc>
        <w:tc>
          <w:tcPr>
            <w:tcW w:w="1036" w:type="dxa"/>
          </w:tcPr>
          <w:p w:rsidR="00556CD5" w:rsidRPr="00556CD5" w:rsidRDefault="00556CD5" w:rsidP="00556CD5">
            <w:pPr>
              <w:jc w:val="center"/>
            </w:pPr>
            <w:r w:rsidRPr="00556CD5">
              <w:lastRenderedPageBreak/>
              <w:t>100</w:t>
            </w:r>
          </w:p>
        </w:tc>
      </w:tr>
      <w:tr w:rsidR="00556CD5" w:rsidRPr="00556CD5" w:rsidTr="00420658">
        <w:tc>
          <w:tcPr>
            <w:tcW w:w="421" w:type="dxa"/>
          </w:tcPr>
          <w:p w:rsidR="00556CD5" w:rsidRPr="00556CD5" w:rsidRDefault="00556CD5" w:rsidP="00556CD5">
            <w:pPr>
              <w:numPr>
                <w:ilvl w:val="0"/>
                <w:numId w:val="3"/>
              </w:numPr>
              <w:contextualSpacing/>
            </w:pPr>
          </w:p>
        </w:tc>
        <w:tc>
          <w:tcPr>
            <w:tcW w:w="9028" w:type="dxa"/>
          </w:tcPr>
          <w:p w:rsidR="00556CD5" w:rsidRPr="00556CD5" w:rsidRDefault="00556CD5" w:rsidP="00556CD5">
            <w:pPr>
              <w:rPr>
                <w:rFonts w:eastAsia="Calibri" w:cs="Times New Roman"/>
                <w:bCs/>
                <w:lang w:val="hr-BA"/>
              </w:rPr>
            </w:pPr>
            <w:r w:rsidRPr="00556CD5">
              <w:rPr>
                <w:rFonts w:eastAsia="Calibri" w:cs="Times New Roman"/>
                <w:bCs/>
                <w:lang w:val="hr-BA"/>
              </w:rPr>
              <w:t>Međunarodna i regionalna saradnja u oblasti borbe protiv korupcije</w:t>
            </w:r>
          </w:p>
          <w:p w:rsidR="00556CD5" w:rsidRPr="00556CD5" w:rsidRDefault="00556CD5" w:rsidP="00556CD5">
            <w:pPr>
              <w:rPr>
                <w:rFonts w:eastAsia="Calibri" w:cs="Times New Roman"/>
                <w:bCs/>
                <w:lang w:val="hr-BA"/>
              </w:rPr>
            </w:pPr>
          </w:p>
          <w:p w:rsidR="00556CD5" w:rsidRPr="00556CD5" w:rsidRDefault="00556CD5" w:rsidP="00556CD5">
            <w:pPr>
              <w:numPr>
                <w:ilvl w:val="0"/>
                <w:numId w:val="7"/>
              </w:numPr>
              <w:contextualSpacing/>
              <w:rPr>
                <w:rFonts w:cs="Times New Roman"/>
                <w:iCs/>
              </w:rPr>
            </w:pPr>
            <w:r w:rsidRPr="00556CD5">
              <w:rPr>
                <w:rFonts w:cs="Times New Roman"/>
                <w:iCs/>
                <w:lang w:val="hr-BA"/>
              </w:rPr>
              <w:t>Kontinuirano pratiti i provoditi preporuke Evropske komisije i</w:t>
            </w:r>
            <w:r w:rsidRPr="00556CD5">
              <w:rPr>
                <w:rFonts w:cs="Times New Roman"/>
                <w:iCs/>
                <w:strike/>
                <w:lang w:val="hr-BA"/>
              </w:rPr>
              <w:t xml:space="preserve"> </w:t>
            </w:r>
            <w:r w:rsidRPr="00556CD5">
              <w:rPr>
                <w:rFonts w:cs="Times New Roman"/>
                <w:iCs/>
                <w:lang w:val="hr-BA"/>
              </w:rPr>
              <w:t>međunarodnih organizacija i institucija za borbu protiv korupcije</w:t>
            </w:r>
          </w:p>
          <w:p w:rsidR="00556CD5" w:rsidRPr="00556CD5" w:rsidRDefault="00556CD5" w:rsidP="00556CD5">
            <w:pPr>
              <w:numPr>
                <w:ilvl w:val="0"/>
                <w:numId w:val="7"/>
              </w:numPr>
              <w:contextualSpacing/>
              <w:rPr>
                <w:rFonts w:cs="Times New Roman"/>
                <w:iCs/>
              </w:rPr>
            </w:pPr>
          </w:p>
          <w:p w:rsidR="00556CD5" w:rsidRPr="00556CD5" w:rsidRDefault="00556CD5" w:rsidP="00556CD5">
            <w:pPr>
              <w:numPr>
                <w:ilvl w:val="0"/>
                <w:numId w:val="7"/>
              </w:numPr>
              <w:contextualSpacing/>
              <w:rPr>
                <w:rFonts w:cs="Times New Roman"/>
                <w:iCs/>
                <w:lang w:val="hr-BA"/>
              </w:rPr>
            </w:pPr>
            <w:r w:rsidRPr="00556CD5">
              <w:rPr>
                <w:rFonts w:cs="Times New Roman"/>
                <w:iCs/>
                <w:lang w:val="hr-BA"/>
              </w:rPr>
              <w:t>Redovno praćenje primjene međunarodnih propisa i ugovora i povratno informisanje međunarodnih aktera o njihovoj provedbi (UNCAC/GRECO/OECD)</w:t>
            </w:r>
          </w:p>
          <w:p w:rsidR="00556CD5" w:rsidRPr="00556CD5" w:rsidRDefault="00556CD5" w:rsidP="00556CD5">
            <w:pPr>
              <w:ind w:left="720"/>
              <w:contextualSpacing/>
              <w:rPr>
                <w:rFonts w:cs="Times New Roman"/>
                <w:iCs/>
                <w:lang w:val="hr-BA"/>
              </w:rPr>
            </w:pPr>
          </w:p>
          <w:p w:rsidR="00556CD5" w:rsidRPr="00556CD5" w:rsidRDefault="00556CD5" w:rsidP="00556CD5">
            <w:pPr>
              <w:numPr>
                <w:ilvl w:val="0"/>
                <w:numId w:val="7"/>
              </w:numPr>
              <w:contextualSpacing/>
              <w:rPr>
                <w:rFonts w:cs="Times New Roman"/>
                <w:iCs/>
                <w:lang w:val="hr-BA"/>
              </w:rPr>
            </w:pPr>
            <w:r w:rsidRPr="00556CD5">
              <w:rPr>
                <w:rFonts w:cs="Times New Roman"/>
                <w:iCs/>
                <w:lang w:val="hr-BA"/>
              </w:rPr>
              <w:t xml:space="preserve">Redovno informisanje nadležnih tijela i institucija u BiH o obavezama koje proizlaze iz međunarodnih pravnih instrumenata </w:t>
            </w:r>
          </w:p>
          <w:p w:rsidR="00556CD5" w:rsidRPr="00556CD5" w:rsidRDefault="00556CD5" w:rsidP="00556CD5">
            <w:pPr>
              <w:rPr>
                <w:rFonts w:cs="Times New Roman"/>
                <w:iCs/>
                <w:lang w:val="hr-BA"/>
              </w:rPr>
            </w:pPr>
          </w:p>
          <w:p w:rsidR="00556CD5" w:rsidRPr="00556CD5" w:rsidRDefault="00556CD5" w:rsidP="00556CD5">
            <w:pPr>
              <w:numPr>
                <w:ilvl w:val="0"/>
                <w:numId w:val="7"/>
              </w:numPr>
              <w:contextualSpacing/>
              <w:rPr>
                <w:rFonts w:cs="Times New Roman"/>
                <w:iCs/>
                <w:lang w:val="hr-BA"/>
              </w:rPr>
            </w:pPr>
            <w:r w:rsidRPr="00556CD5">
              <w:rPr>
                <w:rFonts w:cs="Times New Roman"/>
                <w:iCs/>
                <w:lang w:val="hr-BA"/>
              </w:rPr>
              <w:t>Koordinacija aktivnosti, saradnja i učestvovanje Agencije u projektima, aktivnostima i događajima u kontekstu ostvarivanja  međunarodne i regionalne saradnje (EPAC/EACN)</w:t>
            </w:r>
          </w:p>
          <w:p w:rsidR="00556CD5" w:rsidRPr="00556CD5" w:rsidRDefault="00556CD5" w:rsidP="00556CD5">
            <w:pPr>
              <w:ind w:left="720"/>
              <w:contextualSpacing/>
              <w:rPr>
                <w:rFonts w:cs="Times New Roman"/>
                <w:iCs/>
                <w:lang w:val="hr-BA"/>
              </w:rPr>
            </w:pPr>
          </w:p>
          <w:p w:rsidR="00556CD5" w:rsidRPr="00556CD5" w:rsidRDefault="00556CD5" w:rsidP="00556CD5">
            <w:pPr>
              <w:numPr>
                <w:ilvl w:val="0"/>
                <w:numId w:val="7"/>
              </w:numPr>
              <w:contextualSpacing/>
              <w:rPr>
                <w:rFonts w:cs="Times New Roman"/>
                <w:iCs/>
                <w:lang w:val="hr-BA"/>
              </w:rPr>
            </w:pPr>
            <w:r w:rsidRPr="00556CD5">
              <w:rPr>
                <w:rFonts w:cs="Times New Roman"/>
                <w:iCs/>
                <w:lang w:val="hr-BA"/>
              </w:rPr>
              <w:t xml:space="preserve">Prikupljanje informacija, analitička obrada i redovno izvještavanje međunarodnih organizacija i institucija o napretku u kontekstu evropskih integracija (Odbora za stabilizaciju i pridruživanje EU i BiH, </w:t>
            </w:r>
            <w:r w:rsidRPr="00556CD5">
              <w:rPr>
                <w:rFonts w:cs="Times New Roman"/>
                <w:iCs/>
                <w:lang w:val="hr-HR"/>
              </w:rPr>
              <w:t>Pododbora za pravdu, slobodu i sigurnost</w:t>
            </w:r>
          </w:p>
          <w:p w:rsidR="00556CD5" w:rsidRPr="00556CD5" w:rsidRDefault="00556CD5" w:rsidP="00556CD5">
            <w:pPr>
              <w:ind w:left="720"/>
              <w:contextualSpacing/>
              <w:rPr>
                <w:rFonts w:cs="Times New Roman"/>
                <w:iCs/>
                <w:lang w:val="hr-BA"/>
              </w:rPr>
            </w:pPr>
            <w:r w:rsidRPr="00556CD5">
              <w:rPr>
                <w:rFonts w:cs="Times New Roman"/>
                <w:iCs/>
                <w:lang w:val="hr-BA"/>
              </w:rPr>
              <w:t>sa EU, izvještaji  o napretku BiH, itd.)   itd.)</w:t>
            </w:r>
          </w:p>
          <w:p w:rsidR="00556CD5" w:rsidRPr="00556CD5" w:rsidRDefault="00556CD5" w:rsidP="00556CD5">
            <w:pPr>
              <w:rPr>
                <w:rFonts w:cs="Times New Roman"/>
                <w:iCs/>
                <w:lang w:val="hr-BA"/>
              </w:rPr>
            </w:pPr>
          </w:p>
          <w:p w:rsidR="00556CD5" w:rsidRPr="00556CD5" w:rsidRDefault="00556CD5" w:rsidP="00556CD5">
            <w:pPr>
              <w:numPr>
                <w:ilvl w:val="0"/>
                <w:numId w:val="7"/>
              </w:numPr>
              <w:contextualSpacing/>
              <w:rPr>
                <w:iCs/>
                <w:lang w:val="hr-BA"/>
              </w:rPr>
            </w:pPr>
            <w:r w:rsidRPr="00556CD5">
              <w:rPr>
                <w:rFonts w:cs="Times New Roman"/>
                <w:iCs/>
                <w:lang w:val="hr-BA"/>
              </w:rPr>
              <w:t>Inicijativa za potpisivanje memoranduma o saradnji(MoU) kao i provedba istih, te aktivnosti u okviru MoU između Agencije i međunarodnih organizacija/ projekata/inicijativa</w:t>
            </w:r>
          </w:p>
          <w:p w:rsidR="00556CD5" w:rsidRPr="00556CD5" w:rsidRDefault="00556CD5" w:rsidP="00556CD5">
            <w:pPr>
              <w:ind w:left="360"/>
              <w:rPr>
                <w:rFonts w:cs="Times New Roman"/>
                <w:i/>
                <w:lang w:val="hr-BA"/>
              </w:rPr>
            </w:pPr>
            <w:r w:rsidRPr="00556CD5">
              <w:rPr>
                <w:rFonts w:cs="Times New Roman"/>
                <w:iCs/>
                <w:lang w:val="hr-BA"/>
              </w:rPr>
              <w:t xml:space="preserve">     (BAK, GIZ, USAID-VSTV,...)</w:t>
            </w:r>
          </w:p>
        </w:tc>
        <w:tc>
          <w:tcPr>
            <w:tcW w:w="1036" w:type="dxa"/>
          </w:tcPr>
          <w:p w:rsidR="00556CD5" w:rsidRPr="00556CD5" w:rsidRDefault="00556CD5" w:rsidP="00556CD5">
            <w:pPr>
              <w:jc w:val="center"/>
            </w:pPr>
            <w:r w:rsidRPr="00556CD5">
              <w:t>90</w:t>
            </w:r>
          </w:p>
        </w:tc>
      </w:tr>
      <w:tr w:rsidR="00556CD5" w:rsidRPr="00556CD5" w:rsidTr="00420658">
        <w:tc>
          <w:tcPr>
            <w:tcW w:w="421" w:type="dxa"/>
          </w:tcPr>
          <w:p w:rsidR="00556CD5" w:rsidRPr="00556CD5" w:rsidRDefault="00556CD5" w:rsidP="00556CD5">
            <w:pPr>
              <w:numPr>
                <w:ilvl w:val="0"/>
                <w:numId w:val="3"/>
              </w:numPr>
              <w:contextualSpacing/>
            </w:pPr>
          </w:p>
        </w:tc>
        <w:tc>
          <w:tcPr>
            <w:tcW w:w="9028" w:type="dxa"/>
          </w:tcPr>
          <w:p w:rsidR="00556CD5" w:rsidRPr="00556CD5" w:rsidRDefault="00556CD5" w:rsidP="00556CD5">
            <w:pPr>
              <w:rPr>
                <w:rFonts w:eastAsia="Calibri" w:cs="Times New Roman"/>
                <w:bCs/>
                <w:lang w:val="hr-BA"/>
              </w:rPr>
            </w:pPr>
            <w:r w:rsidRPr="00556CD5">
              <w:rPr>
                <w:rFonts w:eastAsia="Calibri" w:cs="Times New Roman"/>
                <w:bCs/>
                <w:lang w:val="hr-BA"/>
              </w:rPr>
              <w:t xml:space="preserve">Saradnja sa organizacijama civilnog društva posebno u domenu provedbi </w:t>
            </w:r>
            <w:r w:rsidRPr="00556CD5">
              <w:rPr>
                <w:rFonts w:cs="Times New Roman"/>
                <w:lang w:val="hr-HR"/>
              </w:rPr>
              <w:t xml:space="preserve">preporuka iz Izvršnog sažetka o implementaciji Konvencije Ujedinjenih naroda protiv korupcije </w:t>
            </w:r>
            <w:r w:rsidRPr="00556CD5">
              <w:rPr>
                <w:rFonts w:eastAsia="Calibri" w:cs="Times New Roman"/>
                <w:bCs/>
                <w:lang w:val="hr-BA"/>
              </w:rPr>
              <w:t>u BiH</w:t>
            </w:r>
          </w:p>
          <w:p w:rsidR="00556CD5" w:rsidRPr="00556CD5" w:rsidRDefault="00556CD5" w:rsidP="00556CD5">
            <w:pPr>
              <w:rPr>
                <w:rFonts w:eastAsia="Calibri"/>
                <w:i/>
              </w:rPr>
            </w:pPr>
          </w:p>
          <w:p w:rsidR="00556CD5" w:rsidRPr="00556CD5" w:rsidRDefault="00556CD5" w:rsidP="00556CD5">
            <w:pPr>
              <w:numPr>
                <w:ilvl w:val="0"/>
                <w:numId w:val="7"/>
              </w:numPr>
              <w:contextualSpacing/>
              <w:rPr>
                <w:rFonts w:eastAsia="Calibri" w:cs="Times New Roman"/>
                <w:iCs/>
              </w:rPr>
            </w:pPr>
            <w:r w:rsidRPr="00556CD5">
              <w:rPr>
                <w:rFonts w:eastAsia="Calibri"/>
                <w:i/>
              </w:rPr>
              <w:t xml:space="preserve"> </w:t>
            </w:r>
            <w:r w:rsidRPr="00556CD5">
              <w:rPr>
                <w:rFonts w:eastAsia="Calibri" w:cs="Times New Roman"/>
                <w:iCs/>
              </w:rPr>
              <w:t>Osigurati stručnu podršku Savjetodavnom timu za reviziju i koordinaciju implementacije UN Konvencije za borbu protiv korupcije u  Bosni i Hercegovini</w:t>
            </w:r>
          </w:p>
          <w:p w:rsidR="00556CD5" w:rsidRPr="00556CD5" w:rsidRDefault="00556CD5" w:rsidP="00556CD5">
            <w:pPr>
              <w:rPr>
                <w:rFonts w:eastAsia="Calibri"/>
                <w:iCs/>
              </w:rPr>
            </w:pPr>
          </w:p>
          <w:p w:rsidR="00556CD5" w:rsidRPr="00556CD5" w:rsidRDefault="00556CD5" w:rsidP="00556CD5">
            <w:pPr>
              <w:rPr>
                <w:rFonts w:eastAsia="Calibri"/>
                <w:iCs/>
              </w:rPr>
            </w:pPr>
          </w:p>
          <w:p w:rsidR="00556CD5" w:rsidRPr="00556CD5" w:rsidRDefault="00556CD5" w:rsidP="00556CD5">
            <w:pPr>
              <w:numPr>
                <w:ilvl w:val="0"/>
                <w:numId w:val="7"/>
              </w:numPr>
              <w:contextualSpacing/>
              <w:rPr>
                <w:rFonts w:cs="Times New Roman"/>
                <w:iCs/>
                <w:lang w:val="hr-BA"/>
              </w:rPr>
            </w:pPr>
            <w:r w:rsidRPr="00556CD5">
              <w:rPr>
                <w:rFonts w:cs="Times New Roman"/>
                <w:iCs/>
                <w:lang w:val="hr-BA"/>
              </w:rPr>
              <w:t>Planirati i provoditi antikorupcijske projekte</w:t>
            </w:r>
          </w:p>
          <w:p w:rsidR="00556CD5" w:rsidRPr="00556CD5" w:rsidRDefault="00556CD5" w:rsidP="00556CD5">
            <w:pPr>
              <w:ind w:left="720"/>
              <w:contextualSpacing/>
              <w:rPr>
                <w:rFonts w:cs="Times New Roman"/>
                <w:iCs/>
                <w:lang w:val="hr-BA"/>
              </w:rPr>
            </w:pPr>
            <w:r w:rsidRPr="00556CD5">
              <w:rPr>
                <w:rFonts w:cs="Times New Roman"/>
                <w:iCs/>
              </w:rPr>
              <w:t>usmjerenih na borbu protiv korupcije, s ciljem  rješavanja identificiranih problema  ili zagovaračkih inicijativa usmjerenih ka višim razinama vlasti</w:t>
            </w:r>
            <w:r w:rsidRPr="00556CD5">
              <w:rPr>
                <w:rFonts w:cs="Times New Roman"/>
                <w:iCs/>
                <w:lang w:val="hr-BA"/>
              </w:rPr>
              <w:t xml:space="preserve"> koje će tijela za sprječavanje korupcije i institucije sa antikorupcijskim nadležnostima zajednički provoditi sa OCD</w:t>
            </w:r>
          </w:p>
          <w:p w:rsidR="00556CD5" w:rsidRPr="00556CD5" w:rsidRDefault="00556CD5" w:rsidP="00556CD5">
            <w:pPr>
              <w:ind w:left="720"/>
              <w:contextualSpacing/>
              <w:rPr>
                <w:rFonts w:cs="Times New Roman"/>
                <w:iCs/>
                <w:lang w:val="hr-BA"/>
              </w:rPr>
            </w:pPr>
          </w:p>
          <w:p w:rsidR="00556CD5" w:rsidRPr="00556CD5" w:rsidRDefault="00556CD5" w:rsidP="00556CD5">
            <w:pPr>
              <w:numPr>
                <w:ilvl w:val="0"/>
                <w:numId w:val="7"/>
              </w:numPr>
              <w:contextualSpacing/>
              <w:rPr>
                <w:rFonts w:cs="Times New Roman"/>
              </w:rPr>
            </w:pPr>
            <w:r w:rsidRPr="00556CD5">
              <w:rPr>
                <w:rFonts w:cs="Times New Roman"/>
                <w:iCs/>
                <w:lang w:val="hr-BA"/>
              </w:rPr>
              <w:t>Unaprjeđenje suradnje antikorupcijskih tijela i institucija sa organizacijama civilnog društva, medijima i akademskom zajednicom</w:t>
            </w:r>
          </w:p>
        </w:tc>
        <w:tc>
          <w:tcPr>
            <w:tcW w:w="1036" w:type="dxa"/>
          </w:tcPr>
          <w:p w:rsidR="00556CD5" w:rsidRPr="00556CD5" w:rsidRDefault="00556CD5" w:rsidP="00556CD5">
            <w:pPr>
              <w:jc w:val="center"/>
            </w:pPr>
            <w:r w:rsidRPr="00556CD5">
              <w:t>90</w:t>
            </w:r>
          </w:p>
        </w:tc>
      </w:tr>
      <w:tr w:rsidR="00556CD5" w:rsidRPr="00556CD5" w:rsidTr="00420658">
        <w:tc>
          <w:tcPr>
            <w:tcW w:w="421" w:type="dxa"/>
          </w:tcPr>
          <w:p w:rsidR="00556CD5" w:rsidRPr="00556CD5" w:rsidRDefault="00556CD5" w:rsidP="00556CD5">
            <w:pPr>
              <w:numPr>
                <w:ilvl w:val="0"/>
                <w:numId w:val="3"/>
              </w:numPr>
              <w:contextualSpacing/>
            </w:pPr>
          </w:p>
        </w:tc>
        <w:tc>
          <w:tcPr>
            <w:tcW w:w="9028" w:type="dxa"/>
          </w:tcPr>
          <w:p w:rsidR="00556CD5" w:rsidRPr="00556CD5" w:rsidRDefault="00556CD5" w:rsidP="00556CD5">
            <w:pPr>
              <w:rPr>
                <w:rFonts w:eastAsia="Calibri" w:cs="Times New Roman"/>
                <w:bCs/>
                <w:lang w:val="hr-BA"/>
              </w:rPr>
            </w:pPr>
            <w:r w:rsidRPr="00556CD5">
              <w:rPr>
                <w:rFonts w:eastAsia="Calibri" w:cs="Times New Roman"/>
                <w:bCs/>
                <w:lang w:val="hr-BA"/>
              </w:rPr>
              <w:t xml:space="preserve">Implementacija Smjernica za izradu planova za borbu protiv korupcije i Smjernica za strateško planiranje antikorupcijskih politika u BiH, te davanje mišljenja i instrukcija o pitanju provođenja strateških </w:t>
            </w:r>
          </w:p>
          <w:p w:rsidR="00556CD5" w:rsidRPr="00556CD5" w:rsidRDefault="00556CD5" w:rsidP="00556CD5">
            <w:pPr>
              <w:rPr>
                <w:rFonts w:eastAsia="Calibri" w:cs="Times New Roman"/>
                <w:bCs/>
                <w:lang w:val="hr-BA"/>
              </w:rPr>
            </w:pPr>
            <w:r w:rsidRPr="00556CD5">
              <w:rPr>
                <w:rFonts w:eastAsia="Calibri" w:cs="Times New Roman"/>
                <w:bCs/>
                <w:lang w:val="hr-BA"/>
              </w:rPr>
              <w:t>antikorupcijskih dokumenata</w:t>
            </w:r>
          </w:p>
          <w:p w:rsidR="00556CD5" w:rsidRPr="00556CD5" w:rsidRDefault="00556CD5" w:rsidP="00556CD5">
            <w:pPr>
              <w:rPr>
                <w:rFonts w:eastAsia="Calibri" w:cs="Times New Roman"/>
                <w:bCs/>
                <w:lang w:val="hr-BA"/>
              </w:rPr>
            </w:pPr>
          </w:p>
          <w:p w:rsidR="00556CD5" w:rsidRPr="00556CD5" w:rsidRDefault="00556CD5" w:rsidP="00556CD5">
            <w:pPr>
              <w:rPr>
                <w:iCs/>
              </w:rPr>
            </w:pPr>
            <w:r w:rsidRPr="00556CD5">
              <w:rPr>
                <w:rFonts w:cs="Times New Roman"/>
                <w:iCs/>
                <w:lang w:val="hr-BA"/>
              </w:rPr>
              <w:t>Koordinacija aktivnosti u vezi sa izradom i provedbom strateških antikorupcijskih dokumenata kao i Smjernica za strateško planiranje antikorupcijskih politika u BiH</w:t>
            </w:r>
          </w:p>
        </w:tc>
        <w:tc>
          <w:tcPr>
            <w:tcW w:w="1036" w:type="dxa"/>
          </w:tcPr>
          <w:p w:rsidR="00556CD5" w:rsidRPr="00556CD5" w:rsidRDefault="00556CD5" w:rsidP="00556CD5">
            <w:pPr>
              <w:jc w:val="center"/>
            </w:pPr>
            <w:r w:rsidRPr="00556CD5">
              <w:t>100</w:t>
            </w:r>
          </w:p>
        </w:tc>
      </w:tr>
      <w:tr w:rsidR="00556CD5" w:rsidRPr="00556CD5" w:rsidTr="00420658">
        <w:tc>
          <w:tcPr>
            <w:tcW w:w="421" w:type="dxa"/>
          </w:tcPr>
          <w:p w:rsidR="00556CD5" w:rsidRPr="00556CD5" w:rsidRDefault="00556CD5" w:rsidP="00556CD5">
            <w:pPr>
              <w:numPr>
                <w:ilvl w:val="0"/>
                <w:numId w:val="3"/>
              </w:numPr>
              <w:contextualSpacing/>
            </w:pPr>
          </w:p>
        </w:tc>
        <w:tc>
          <w:tcPr>
            <w:tcW w:w="9028" w:type="dxa"/>
          </w:tcPr>
          <w:p w:rsidR="00556CD5" w:rsidRPr="00556CD5" w:rsidRDefault="00556CD5" w:rsidP="00556CD5">
            <w:pPr>
              <w:contextualSpacing/>
            </w:pPr>
            <w:r w:rsidRPr="00556CD5">
              <w:t>Provoditi nadzor nad implementacijom mjera predviđenih planovima integriteta u web aplikaciji CRA na osnovu  rezultata evaluacije isteklih planova integriteta institucija BiH;</w:t>
            </w:r>
          </w:p>
          <w:p w:rsidR="00556CD5" w:rsidRPr="00556CD5" w:rsidRDefault="00556CD5" w:rsidP="00556CD5"/>
        </w:tc>
        <w:tc>
          <w:tcPr>
            <w:tcW w:w="1036" w:type="dxa"/>
          </w:tcPr>
          <w:p w:rsidR="00556CD5" w:rsidRPr="00556CD5" w:rsidRDefault="00556CD5" w:rsidP="00556CD5">
            <w:pPr>
              <w:jc w:val="center"/>
            </w:pPr>
            <w:r w:rsidRPr="00556CD5">
              <w:t>70</w:t>
            </w:r>
          </w:p>
        </w:tc>
      </w:tr>
      <w:tr w:rsidR="00556CD5" w:rsidRPr="00556CD5" w:rsidTr="00420658">
        <w:tc>
          <w:tcPr>
            <w:tcW w:w="421" w:type="dxa"/>
          </w:tcPr>
          <w:p w:rsidR="00556CD5" w:rsidRPr="00556CD5" w:rsidRDefault="00556CD5" w:rsidP="00556CD5">
            <w:pPr>
              <w:numPr>
                <w:ilvl w:val="0"/>
                <w:numId w:val="3"/>
              </w:numPr>
              <w:contextualSpacing/>
            </w:pPr>
          </w:p>
        </w:tc>
        <w:tc>
          <w:tcPr>
            <w:tcW w:w="9028" w:type="dxa"/>
          </w:tcPr>
          <w:p w:rsidR="00556CD5" w:rsidRPr="00556CD5" w:rsidRDefault="00556CD5" w:rsidP="00556CD5">
            <w:r w:rsidRPr="00556CD5">
              <w:t xml:space="preserve">Davati mišljenja na zakonske i podzakonske akte u skladu sa Jedinstvenim pravilima za izradu pravnih propisa u institucijama Bosne i Hercegovine i Zakonom o Agenciji te pripremati analize, izvještaje i preglede iz nadležnosti Agencije; </w:t>
            </w:r>
          </w:p>
          <w:p w:rsidR="00556CD5" w:rsidRPr="00556CD5" w:rsidRDefault="00556CD5" w:rsidP="00556CD5">
            <w:pPr>
              <w:contextualSpacing/>
            </w:pPr>
          </w:p>
        </w:tc>
        <w:tc>
          <w:tcPr>
            <w:tcW w:w="1036" w:type="dxa"/>
          </w:tcPr>
          <w:p w:rsidR="00556CD5" w:rsidRPr="00556CD5" w:rsidRDefault="00556CD5" w:rsidP="00556CD5">
            <w:pPr>
              <w:jc w:val="center"/>
            </w:pPr>
            <w:r w:rsidRPr="00556CD5">
              <w:t>100</w:t>
            </w:r>
          </w:p>
        </w:tc>
      </w:tr>
      <w:tr w:rsidR="00556CD5" w:rsidRPr="00556CD5" w:rsidTr="00420658">
        <w:tc>
          <w:tcPr>
            <w:tcW w:w="421" w:type="dxa"/>
          </w:tcPr>
          <w:p w:rsidR="00556CD5" w:rsidRPr="00556CD5" w:rsidRDefault="00556CD5" w:rsidP="00556CD5">
            <w:pPr>
              <w:numPr>
                <w:ilvl w:val="0"/>
                <w:numId w:val="3"/>
              </w:numPr>
              <w:contextualSpacing/>
            </w:pPr>
          </w:p>
        </w:tc>
        <w:tc>
          <w:tcPr>
            <w:tcW w:w="9028" w:type="dxa"/>
          </w:tcPr>
          <w:p w:rsidR="00556CD5" w:rsidRPr="00556CD5" w:rsidRDefault="00556CD5" w:rsidP="00556CD5">
            <w:pPr>
              <w:contextualSpacing/>
            </w:pPr>
            <w:r w:rsidRPr="00556CD5">
              <w:t>Provoditi edukacije iz oblasti prevencije korupcije te jačati javnu svijesti o značaju prevencije korupcije;</w:t>
            </w:r>
          </w:p>
          <w:p w:rsidR="00556CD5" w:rsidRPr="00556CD5" w:rsidRDefault="00556CD5" w:rsidP="00556CD5"/>
        </w:tc>
        <w:tc>
          <w:tcPr>
            <w:tcW w:w="1036" w:type="dxa"/>
          </w:tcPr>
          <w:p w:rsidR="00556CD5" w:rsidRPr="00556CD5" w:rsidRDefault="00556CD5" w:rsidP="00556CD5">
            <w:pPr>
              <w:jc w:val="center"/>
            </w:pPr>
            <w:r w:rsidRPr="00556CD5">
              <w:t>80</w:t>
            </w:r>
          </w:p>
        </w:tc>
      </w:tr>
      <w:tr w:rsidR="00556CD5" w:rsidRPr="00556CD5" w:rsidTr="00420658">
        <w:tc>
          <w:tcPr>
            <w:tcW w:w="421" w:type="dxa"/>
          </w:tcPr>
          <w:p w:rsidR="00556CD5" w:rsidRPr="00556CD5" w:rsidRDefault="00556CD5" w:rsidP="00556CD5">
            <w:pPr>
              <w:numPr>
                <w:ilvl w:val="0"/>
                <w:numId w:val="3"/>
              </w:numPr>
              <w:contextualSpacing/>
            </w:pPr>
          </w:p>
        </w:tc>
        <w:tc>
          <w:tcPr>
            <w:tcW w:w="9028" w:type="dxa"/>
          </w:tcPr>
          <w:p w:rsidR="00556CD5" w:rsidRPr="00556CD5" w:rsidRDefault="00556CD5" w:rsidP="00556CD5">
            <w:pPr>
              <w:rPr>
                <w:lang w:val="hr-BA"/>
              </w:rPr>
            </w:pPr>
            <w:r w:rsidRPr="00556CD5">
              <w:rPr>
                <w:lang w:val="hr-BA"/>
              </w:rPr>
              <w:t>Saradnja sa organizacijama  civilnog društva u cilju provedbi zajedničkih aktivnosti vezanih za prevenciju korupcije</w:t>
            </w:r>
          </w:p>
          <w:p w:rsidR="00556CD5" w:rsidRPr="00556CD5" w:rsidRDefault="00556CD5" w:rsidP="00556CD5"/>
        </w:tc>
        <w:tc>
          <w:tcPr>
            <w:tcW w:w="1036" w:type="dxa"/>
          </w:tcPr>
          <w:p w:rsidR="00556CD5" w:rsidRPr="00556CD5" w:rsidRDefault="00556CD5" w:rsidP="00556CD5">
            <w:pPr>
              <w:jc w:val="center"/>
            </w:pPr>
            <w:r w:rsidRPr="00556CD5">
              <w:lastRenderedPageBreak/>
              <w:t>70</w:t>
            </w:r>
          </w:p>
        </w:tc>
      </w:tr>
      <w:tr w:rsidR="00556CD5" w:rsidRPr="00556CD5" w:rsidTr="00420658">
        <w:tc>
          <w:tcPr>
            <w:tcW w:w="421" w:type="dxa"/>
          </w:tcPr>
          <w:p w:rsidR="00556CD5" w:rsidRPr="00556CD5" w:rsidRDefault="00556CD5" w:rsidP="00556CD5">
            <w:pPr>
              <w:numPr>
                <w:ilvl w:val="0"/>
                <w:numId w:val="3"/>
              </w:numPr>
              <w:contextualSpacing/>
            </w:pPr>
          </w:p>
        </w:tc>
        <w:tc>
          <w:tcPr>
            <w:tcW w:w="9028" w:type="dxa"/>
          </w:tcPr>
          <w:p w:rsidR="00556CD5" w:rsidRPr="00556CD5" w:rsidRDefault="00556CD5" w:rsidP="00556CD5">
            <w:pPr>
              <w:rPr>
                <w:lang w:val="hr-BA"/>
              </w:rPr>
            </w:pPr>
            <w:r w:rsidRPr="00556CD5">
              <w:rPr>
                <w:rFonts w:eastAsia="Calibri"/>
              </w:rPr>
              <w:t>Prikupljanje i analiza statističkih podataka iz oblasti borbe protiv korupcije;</w:t>
            </w:r>
          </w:p>
        </w:tc>
        <w:tc>
          <w:tcPr>
            <w:tcW w:w="1036" w:type="dxa"/>
          </w:tcPr>
          <w:p w:rsidR="00556CD5" w:rsidRPr="00556CD5" w:rsidRDefault="00556CD5" w:rsidP="00556CD5">
            <w:pPr>
              <w:jc w:val="center"/>
            </w:pPr>
            <w:r w:rsidRPr="00556CD5">
              <w:t>100</w:t>
            </w:r>
          </w:p>
        </w:tc>
      </w:tr>
      <w:tr w:rsidR="00556CD5" w:rsidRPr="00556CD5" w:rsidTr="00420658">
        <w:tc>
          <w:tcPr>
            <w:tcW w:w="421" w:type="dxa"/>
          </w:tcPr>
          <w:p w:rsidR="00556CD5" w:rsidRPr="00556CD5" w:rsidRDefault="00556CD5" w:rsidP="00556CD5">
            <w:pPr>
              <w:numPr>
                <w:ilvl w:val="0"/>
                <w:numId w:val="3"/>
              </w:numPr>
              <w:contextualSpacing/>
            </w:pPr>
          </w:p>
        </w:tc>
        <w:tc>
          <w:tcPr>
            <w:tcW w:w="9028" w:type="dxa"/>
          </w:tcPr>
          <w:p w:rsidR="00556CD5" w:rsidRPr="00556CD5" w:rsidRDefault="00556CD5" w:rsidP="00556CD5">
            <w:r w:rsidRPr="00556CD5">
              <w:rPr>
                <w:lang w:val="hr-BA"/>
              </w:rPr>
              <w:t xml:space="preserve">Prikupljanje informacija, analitička obrada, redovno izvještavanje i  </w:t>
            </w:r>
            <w:r w:rsidRPr="00556CD5">
              <w:rPr>
                <w:rFonts w:eastAsia="Calibri"/>
                <w:bCs/>
                <w:lang w:val="hr-BA"/>
              </w:rPr>
              <w:t>kontinuirano praćenje</w:t>
            </w:r>
            <w:r w:rsidRPr="00556CD5">
              <w:rPr>
                <w:lang w:val="hr-BA"/>
              </w:rPr>
              <w:t xml:space="preserve"> </w:t>
            </w:r>
            <w:r w:rsidRPr="00556CD5">
              <w:rPr>
                <w:rFonts w:eastAsia="Calibri"/>
                <w:bCs/>
                <w:lang w:val="hr-BA"/>
              </w:rPr>
              <w:t>OECD i drugih međunarodnih organizacija</w:t>
            </w:r>
            <w:r w:rsidRPr="00556CD5">
              <w:rPr>
                <w:lang w:val="hr-BA"/>
              </w:rPr>
              <w:t>.</w:t>
            </w:r>
          </w:p>
        </w:tc>
        <w:tc>
          <w:tcPr>
            <w:tcW w:w="1036" w:type="dxa"/>
          </w:tcPr>
          <w:p w:rsidR="00556CD5" w:rsidRPr="00556CD5" w:rsidRDefault="00556CD5" w:rsidP="00556CD5">
            <w:pPr>
              <w:jc w:val="center"/>
            </w:pPr>
            <w:r w:rsidRPr="00556CD5">
              <w:t>100</w:t>
            </w:r>
          </w:p>
        </w:tc>
      </w:tr>
    </w:tbl>
    <w:p w:rsidR="00556CD5" w:rsidRPr="00556CD5" w:rsidRDefault="00556CD5" w:rsidP="00556CD5">
      <w:pPr>
        <w:spacing w:after="0" w:line="240" w:lineRule="auto"/>
        <w:jc w:val="both"/>
        <w:rPr>
          <w:b/>
        </w:rPr>
      </w:pPr>
    </w:p>
    <w:p w:rsidR="00556CD5" w:rsidRPr="00556CD5" w:rsidRDefault="00556CD5" w:rsidP="00556CD5">
      <w:pPr>
        <w:spacing w:after="0" w:line="240" w:lineRule="auto"/>
        <w:jc w:val="both"/>
        <w:rPr>
          <w:b/>
        </w:rPr>
      </w:pPr>
      <w:r w:rsidRPr="00556CD5">
        <w:rPr>
          <w:b/>
        </w:rPr>
        <w:t>Obrazloženje  razloga odstupanja:</w:t>
      </w:r>
    </w:p>
    <w:p w:rsidR="00556CD5" w:rsidRPr="00556CD5" w:rsidRDefault="00556CD5" w:rsidP="00556CD5">
      <w:pPr>
        <w:spacing w:after="0" w:line="240" w:lineRule="auto"/>
        <w:jc w:val="both"/>
        <w:rPr>
          <w:b/>
        </w:rPr>
      </w:pPr>
    </w:p>
    <w:p w:rsidR="00556CD5" w:rsidRPr="00556CD5" w:rsidRDefault="00556CD5" w:rsidP="00556CD5">
      <w:pPr>
        <w:spacing w:line="240" w:lineRule="auto"/>
      </w:pPr>
      <w:r w:rsidRPr="00556CD5">
        <w:rPr>
          <w:b/>
        </w:rPr>
        <w:t>Tačka 1.</w:t>
      </w:r>
      <w:r w:rsidRPr="00556CD5">
        <w:t xml:space="preserve"> Sastanci Stručnog kolegija Agencije, kao i radni i konsultativni sastanci,  su počeli da se održavaju  tek od avgusta mjeseca 2022. godine, kada je novo rukovodstvo Agencije stupilo na posao. Takođe, nova Strategija za borbu protiv korupcije (prethodna je istekla sa krajem 2019. godine) i njen prateći Akcioni plan nisu usvojeni do kraja 2022. godine, pa nije usvojen ni Srednjoročni plan rada 2023-2025 kojem je Strategija polazište za izradu.</w:t>
      </w:r>
    </w:p>
    <w:p w:rsidR="00556CD5" w:rsidRPr="00556CD5" w:rsidRDefault="00556CD5" w:rsidP="00556CD5">
      <w:pPr>
        <w:spacing w:line="240" w:lineRule="auto"/>
      </w:pPr>
      <w:bookmarkStart w:id="0" w:name="_Hlk127970231"/>
      <w:r w:rsidRPr="00556CD5">
        <w:rPr>
          <w:b/>
        </w:rPr>
        <w:t>Tačka 2.</w:t>
      </w:r>
      <w:r w:rsidRPr="00556CD5">
        <w:t xml:space="preserve"> </w:t>
      </w:r>
      <w:bookmarkEnd w:id="0"/>
      <w:r w:rsidRPr="00556CD5">
        <w:t>Srednjoročni plan rada 2023-2025 nije donešen, jer nije usvojena nova Strategija za borbu protiv korupcije 2020-2024 (prethodna je istekla sa krajem 2019. godine) i njen prateći Akcioni plan.</w:t>
      </w:r>
    </w:p>
    <w:p w:rsidR="00556CD5" w:rsidRPr="00556CD5" w:rsidRDefault="00556CD5" w:rsidP="00556CD5">
      <w:pPr>
        <w:spacing w:after="0" w:line="240" w:lineRule="auto"/>
        <w:jc w:val="both"/>
        <w:rPr>
          <w:b/>
          <w:i/>
          <w:u w:val="single"/>
        </w:rPr>
      </w:pPr>
      <w:bookmarkStart w:id="1" w:name="_Hlk127970318"/>
      <w:r w:rsidRPr="00556CD5">
        <w:rPr>
          <w:b/>
        </w:rPr>
        <w:t xml:space="preserve">Tačka 3. </w:t>
      </w:r>
      <w:bookmarkEnd w:id="1"/>
      <w:r w:rsidRPr="00556CD5">
        <w:rPr>
          <w:b/>
        </w:rPr>
        <w:t xml:space="preserve">Realizacija indikatora 1:  </w:t>
      </w:r>
      <w:r w:rsidRPr="00556CD5">
        <w:rPr>
          <w:iCs/>
        </w:rPr>
        <w:t xml:space="preserve">Zbog stava ranijeg menadžmenta od januara do augusta 2022. godine nije bilo sjednica stručnog Kolegija, kao ni sastanaka Web redakcije. </w:t>
      </w:r>
      <w:r w:rsidRPr="00556CD5">
        <w:rPr>
          <w:b/>
          <w:iCs/>
        </w:rPr>
        <w:t xml:space="preserve"> </w:t>
      </w:r>
      <w:r w:rsidRPr="00556CD5">
        <w:rPr>
          <w:iCs/>
        </w:rPr>
        <w:t xml:space="preserve">Od </w:t>
      </w:r>
      <w:r w:rsidRPr="00556CD5">
        <w:rPr>
          <w:rFonts w:eastAsia="Calibri"/>
          <w:iCs/>
        </w:rPr>
        <w:t>dolaska novog rukovodstva u drugoj polovini 2022. godine, donesene su izmjene Poslovnika o radu web redakcije, te se od tada  kontinuirano održavaju sastanci Web redakcije i razmjena kao i objava informacija odvija redovno</w:t>
      </w:r>
      <w:r w:rsidRPr="00556CD5">
        <w:rPr>
          <w:rFonts w:eastAsia="Calibri"/>
          <w:i/>
        </w:rPr>
        <w:t>.</w:t>
      </w:r>
    </w:p>
    <w:p w:rsidR="00556CD5" w:rsidRPr="00556CD5" w:rsidRDefault="00556CD5" w:rsidP="00556CD5">
      <w:pPr>
        <w:spacing w:after="0" w:line="240" w:lineRule="auto"/>
        <w:jc w:val="both"/>
        <w:rPr>
          <w:b/>
        </w:rPr>
      </w:pPr>
    </w:p>
    <w:p w:rsidR="00556CD5" w:rsidRPr="00556CD5" w:rsidRDefault="00556CD5" w:rsidP="00556CD5">
      <w:pPr>
        <w:spacing w:line="240" w:lineRule="auto"/>
        <w:jc w:val="both"/>
        <w:rPr>
          <w:iCs/>
        </w:rPr>
      </w:pPr>
      <w:r w:rsidRPr="00556CD5">
        <w:rPr>
          <w:b/>
        </w:rPr>
        <w:t>Realizacija indikatora 2:</w:t>
      </w:r>
      <w:r w:rsidRPr="00556CD5">
        <w:rPr>
          <w:i/>
        </w:rPr>
        <w:t xml:space="preserve"> </w:t>
      </w:r>
      <w:r w:rsidRPr="00556CD5">
        <w:rPr>
          <w:iCs/>
        </w:rPr>
        <w:t>Stručni savjetnik za IT, zadužen za uređenje i ažuriranje web stranice, je od marta do decembra 2022. godine bio na bolovanju te definisani indikator nije mogao biti u potpunosti realiziran. Stručni savjetnik za informacione tehnologije je sva dostavljena dokumenat periodično objavljivao  ( na daljinu). Od oktobra do decembra 2022. godine angažovana je zamjena  i u tom periodu objave su vršene blagovremeno. Sva dostavljena dokumena su objavljena.</w:t>
      </w:r>
    </w:p>
    <w:p w:rsidR="00556CD5" w:rsidRPr="00556CD5" w:rsidRDefault="00556CD5" w:rsidP="00556CD5">
      <w:pPr>
        <w:spacing w:line="240" w:lineRule="auto"/>
        <w:rPr>
          <w:rFonts w:cs="Times New Roman"/>
        </w:rPr>
      </w:pPr>
      <w:r w:rsidRPr="00556CD5">
        <w:rPr>
          <w:b/>
        </w:rPr>
        <w:t xml:space="preserve">Tačka 7. </w:t>
      </w:r>
      <w:r w:rsidRPr="00556CD5">
        <w:rPr>
          <w:rFonts w:cs="Times New Roman"/>
        </w:rPr>
        <w:t>Agencija kontinuirano provodi i nadograđuje sistem antikorupcijskog djelovanja, kako kroz definisanje politika borbe protiv korupcije tako i kroz donošenje antikorupcijskih mjera. Obzirom na određene izazove koji su imali refleksije i na sastav antikorupcije u BiH (neusvajanje Nacrta Strategije za borbu protiv korupcije 2020-2024. i Akcijskog  plana od strane Vijeća ministara BiH), a vodeći se neophodnošću osiguranja koordiniranog pristupa u eliminaciji rizika od korupcije, Agencija je evidentno pokazala zavidan nivo djelovanja u oblasti kriznog planiranja. Prethodno spomenuti izazovi ipak nisu predstavljali ograničavajući faktor za ispunjavanje obaveze koordiniranog razvijanja politika prevencije korupcije na ostalim razinama vlasti u BiH, a u skladu s opštim principima utvrđenim u državnoj Strategiji za borbu protiv korupcije.Takođe, Agencija je pružila punu podršku procesu profesionalizacije tijela za sprečavanje korupcije u BiH, te njihovom jačanju kroz normativno i institucionalno pozicioniranje u sistem borbe protiv korupcije.</w:t>
      </w:r>
      <w:r w:rsidRPr="00556CD5">
        <w:rPr>
          <w:rFonts w:eastAsia="Times New Roman" w:cs="Times New Roman"/>
          <w:iCs/>
          <w:lang w:val="hr-BA" w:eastAsia="en-US"/>
        </w:rPr>
        <w:t xml:space="preserve"> Vodeći se spomenutim </w:t>
      </w:r>
      <w:r w:rsidRPr="00556CD5">
        <w:rPr>
          <w:rFonts w:cs="Times New Roman"/>
          <w:iCs/>
          <w:lang w:val="hr-BA"/>
        </w:rPr>
        <w:t>uočeni su određeni iskoraci u domenu strateškog planiranja, međutim, primjetna je i stagnacija na pojedinim nivoima vlasti u BiH ne samo po pitanju koordiniranog razvoja i provođenja sistemskih politika borbe protiv korupcije, nego i smanjenju nivoa angažovanosti i uopšte saradnje pojedinih aktera u ukupnom sistemu koordinacije borbe protiv korupcije u BiH.</w:t>
      </w:r>
    </w:p>
    <w:p w:rsidR="00556CD5" w:rsidRPr="00556CD5" w:rsidRDefault="00556CD5" w:rsidP="00556CD5">
      <w:pPr>
        <w:spacing w:line="240" w:lineRule="auto"/>
        <w:rPr>
          <w:b/>
        </w:rPr>
      </w:pPr>
      <w:r w:rsidRPr="00556CD5">
        <w:rPr>
          <w:b/>
        </w:rPr>
        <w:t xml:space="preserve">Tačka 8. </w:t>
      </w:r>
      <w:r w:rsidRPr="00556CD5">
        <w:rPr>
          <w:rFonts w:cs="Times New Roman"/>
          <w:lang w:val="hr-HR"/>
        </w:rPr>
        <w:t>U cilju stvaranja uslova za što efikasniji rad, neophodno je olakšati prijavljivanje potencijalne korupcije. Jedan od načina je da se unaprijedi jedinstveni obrazac za prijavu korupcije APIK-a, dostupan na web stranici ove institucije, te da se pripreme i adekvatne upute za popunjavanje tog obrasca.</w:t>
      </w:r>
    </w:p>
    <w:p w:rsidR="00556CD5" w:rsidRPr="00556CD5" w:rsidRDefault="00556CD5" w:rsidP="00556CD5">
      <w:pPr>
        <w:jc w:val="both"/>
        <w:rPr>
          <w:rFonts w:cs="Times New Roman"/>
          <w:lang w:val="hr-BA"/>
        </w:rPr>
      </w:pPr>
      <w:r w:rsidRPr="00556CD5">
        <w:rPr>
          <w:b/>
        </w:rPr>
        <w:t xml:space="preserve">Tačka 10. </w:t>
      </w:r>
      <w:r w:rsidRPr="00556CD5">
        <w:rPr>
          <w:rFonts w:cs="Times New Roman"/>
          <w:lang w:val="hr-HR" w:eastAsia="hr-HR"/>
        </w:rPr>
        <w:t xml:space="preserve">U cilju daljeg unaprjeđenja rada na predmetnim aktivnostima neophodno je unaprijediti efikasnost institucija a u kontekstu ispunjavanja </w:t>
      </w:r>
      <w:r w:rsidRPr="00556CD5">
        <w:rPr>
          <w:rFonts w:cs="Times New Roman"/>
          <w:lang w:val="hr-BA"/>
        </w:rPr>
        <w:t xml:space="preserve">obavezama koje proizlaze iz međunarodnih pravnih instrumenata. </w:t>
      </w:r>
    </w:p>
    <w:p w:rsidR="00556CD5" w:rsidRPr="00556CD5" w:rsidRDefault="00556CD5" w:rsidP="00556CD5">
      <w:pPr>
        <w:jc w:val="both"/>
        <w:rPr>
          <w:rFonts w:eastAsia="Calibri" w:cs="Times New Roman"/>
          <w:bCs/>
          <w:lang w:val="hr-BA"/>
        </w:rPr>
      </w:pPr>
      <w:r w:rsidRPr="00556CD5">
        <w:rPr>
          <w:rFonts w:cs="Times New Roman"/>
          <w:lang w:val="hr-BA"/>
        </w:rPr>
        <w:t xml:space="preserve">S tim u vezi </w:t>
      </w:r>
      <w:r w:rsidRPr="00556CD5">
        <w:rPr>
          <w:rFonts w:cs="Times New Roman"/>
          <w:lang w:eastAsia="hr-HR"/>
        </w:rPr>
        <w:t xml:space="preserve">Agencija će  nastaviti  </w:t>
      </w:r>
      <w:r w:rsidRPr="00556CD5">
        <w:rPr>
          <w:rFonts w:eastAsia="Calibri" w:cs="Times New Roman"/>
          <w:bCs/>
          <w:lang w:val="hr-BA"/>
        </w:rPr>
        <w:t xml:space="preserve">aktivno participirati u koordinaciji međunarodne i regionalne saradnje posebno u domenu proveđenja </w:t>
      </w:r>
      <w:r w:rsidRPr="00556CD5">
        <w:rPr>
          <w:rFonts w:cs="Times New Roman"/>
          <w:lang w:val="hr-HR"/>
        </w:rPr>
        <w:t xml:space="preserve">preporuka iz Izvršnog sažetka o implementaciji Konvencije Ujedinjenih naroda protiv korupcije </w:t>
      </w:r>
      <w:r w:rsidRPr="00556CD5">
        <w:rPr>
          <w:rFonts w:eastAsia="Calibri" w:cs="Times New Roman"/>
          <w:bCs/>
          <w:lang w:val="hr-BA"/>
        </w:rPr>
        <w:t xml:space="preserve">u BiH. Takođe, Agencija će raditi  na ispunjavanju obaveza iz 14 ključnih preporuka iz Mišljenja Evropske komisije, a koje se odnose na djelokrug ove institucije kao i na  razvoju edukativnih programa. </w:t>
      </w:r>
    </w:p>
    <w:p w:rsidR="00556CD5" w:rsidRPr="00556CD5" w:rsidRDefault="00556CD5" w:rsidP="00556CD5">
      <w:pPr>
        <w:rPr>
          <w:rFonts w:cs="Times New Roman"/>
        </w:rPr>
      </w:pPr>
      <w:r w:rsidRPr="00556CD5">
        <w:rPr>
          <w:b/>
        </w:rPr>
        <w:t>Tačka 11.</w:t>
      </w:r>
      <w:r w:rsidRPr="00556CD5">
        <w:rPr>
          <w:rFonts w:cs="Times New Roman"/>
        </w:rPr>
        <w:t xml:space="preserve"> </w:t>
      </w:r>
    </w:p>
    <w:p w:rsidR="00556CD5" w:rsidRPr="00556CD5" w:rsidRDefault="00556CD5" w:rsidP="00556CD5">
      <w:pPr>
        <w:rPr>
          <w:rFonts w:eastAsiaTheme="minorHAnsi" w:cs="Times New Roman"/>
          <w:lang w:val="hr-HR"/>
        </w:rPr>
      </w:pPr>
      <w:r w:rsidRPr="00556CD5">
        <w:rPr>
          <w:rFonts w:eastAsiaTheme="minorHAnsi" w:cs="Times New Roman"/>
          <w:lang w:val="hr-HR"/>
        </w:rPr>
        <w:t xml:space="preserve">Kako bi se unaprijedila ova oblast neophodno je  </w:t>
      </w:r>
      <w:r w:rsidRPr="00556CD5">
        <w:rPr>
          <w:rFonts w:eastAsiaTheme="minorHAnsi" w:cs="Times New Roman"/>
        </w:rPr>
        <w:t xml:space="preserve">promovisanje najnovijih saznanja o međunarodnim standardima i praksama u oblasti borbe protiv korupcije i podizanje svijesti o standardima integriteta i dobrim praksama među državnim zvaničnicima, preduzećima i civilnim društvom kao i izgradnja kapaciteta i podsticanje provođenja </w:t>
      </w:r>
      <w:r w:rsidRPr="00556CD5">
        <w:rPr>
          <w:rFonts w:eastAsiaTheme="minorHAnsi" w:cs="Times New Roman"/>
        </w:rPr>
        <w:lastRenderedPageBreak/>
        <w:t xml:space="preserve">preporuka u vezi sa transparentnošću i efikasnošću organa za borbu protiv korupcije i konkurencije. </w:t>
      </w:r>
      <w:r w:rsidRPr="00556CD5">
        <w:rPr>
          <w:rFonts w:cs="Times New Roman"/>
          <w:lang w:val="hr-BA"/>
        </w:rPr>
        <w:t xml:space="preserve">Takođe, </w:t>
      </w:r>
      <w:r w:rsidRPr="00556CD5">
        <w:rPr>
          <w:rFonts w:cs="Times New Roman"/>
          <w:lang w:val="hr-HR"/>
        </w:rPr>
        <w:t>cilju efikasnijeg provođenja preporuka iz Drugog preglednog kruga implementacije Konvencije UN-a protiv korupcije (UNCAC) u Bosni i Hercegovini potrebno je održavanje polugodišnjih sastanaka Savjetodavnog tima za reviziju i koordinaciju implementacije UNCAC-a u BiH.</w:t>
      </w:r>
    </w:p>
    <w:p w:rsidR="00556CD5" w:rsidRPr="00556CD5" w:rsidRDefault="00556CD5" w:rsidP="00556CD5">
      <w:pPr>
        <w:spacing w:line="240" w:lineRule="auto"/>
        <w:jc w:val="both"/>
      </w:pPr>
      <w:bookmarkStart w:id="2" w:name="_Hlk128039514"/>
      <w:r w:rsidRPr="00556CD5">
        <w:rPr>
          <w:b/>
        </w:rPr>
        <w:t>Tačka 13.</w:t>
      </w:r>
      <w:r w:rsidRPr="00556CD5">
        <w:t xml:space="preserve"> Agencija je u mjesecu maju 2022. godine inicirala započinjanje sa drugim ciklusom izrade planova integriteta institucija BiH, te u vezi sa navedenim u toku je izrada planova integriteta bh.institucija. Po izradi i usvajanju istih, institucije će početi sa dostavljanjem godišnjih izvještaja o stepenu realizacije mjera/preporuka iz usvojenih planova integriteta. CRA aplikacija zahtijeva punu funkcionalnost, te nakon što ista bude postignuta, planovi integriteta kao i izvještavanje će se odvijati elektronskkim putem. Nakon usvajanja Planova integriteta, institucije će biti u obavezi da odrede osobe zadužene za nadzor nad provođenjem mjera iz usvojneih planova integriteta, te će biti u obavezi da izvještaje o stepenu provodivosti mjera/preporuka iz planova dostavljaju Agenciji. Do uspostavljanja pune funkcionalnosti CRA aplikacije Agencija šalje institucijama urgencije za (tabelarno) dostavljanje podataka. </w:t>
      </w:r>
    </w:p>
    <w:p w:rsidR="00556CD5" w:rsidRPr="00556CD5" w:rsidRDefault="00556CD5" w:rsidP="00556CD5">
      <w:pPr>
        <w:spacing w:line="240" w:lineRule="auto"/>
        <w:jc w:val="both"/>
      </w:pPr>
      <w:r w:rsidRPr="00556CD5">
        <w:rPr>
          <w:b/>
        </w:rPr>
        <w:t>Tačka 15.</w:t>
      </w:r>
      <w:r w:rsidRPr="00556CD5">
        <w:t xml:space="preserve"> Na osnovu provedene analize utvrđeno je da su podatke o provođenju kros-kurikularne oblasti „Antikorupcija“ podatke dostavili: Ministarstvo znanosti, prosvjete, kulture i športa Livno, Ministarstva prosvjete, znanosti, kulture i sporta Posavskog kantona, Ministarstva za obrazovanje, nauku, kulturu i sport Zeničko-dobojskog kantona, te Ministarstva za odgoj i obrazovanje Kantona Sarajevo.</w:t>
      </w:r>
    </w:p>
    <w:p w:rsidR="00556CD5" w:rsidRPr="00556CD5" w:rsidRDefault="00556CD5" w:rsidP="00556CD5">
      <w:pPr>
        <w:jc w:val="both"/>
      </w:pPr>
      <w:r w:rsidRPr="00556CD5">
        <w:t xml:space="preserve">Ministarstvo znanosti, prosvjete, kulture i športa Livno, Ministarstvo prosvjete, znanosti, kulture i sporta Posavskog kantona, te Ministarstvo za obrazovanje, nauku, kulturu i sport Zeničko-dobojskog kantona sadržaje iz etike i integriteta je provodilo samo u srednjim školama. Potrebe za edukacijom nastavnom kadra dostavila su 4 ministarstva: Ministarstvo znanosti, prosvjete, kulture i športa Livno, Ministarstva prosvjete, znanosti, kulture i sporta Posavskog kantona, Ministarstva za obrazovanje, nauku, kulturu i sport Zeničko-dobojskog kantona, te Ministarstva za odgoj i obrazovanje Kantona Sarajevo. U 2022. godini je započeto planiranje obuka u skladu sa dinamikom rada obrazovnog sektora u Bosni i Hercegovini, te je realizacija moguća od januara 2023. godine. Evidentno je da treba unaprijediti saradnju sa 8 ministarstava obrazovanja u kontekstu oblasti „Antikorupcija“. Potpuno je ostvareno provođenje Javnog poziva za učešće učenika osnovnih i srednjih škola u 2022. godini na temu „Ne možeš me kupiti“, koja je obogaćena izložbom učeničkih radova u Parlamentarnoj skupštini Bosne i Hercegovine. </w:t>
      </w:r>
    </w:p>
    <w:p w:rsidR="00556CD5" w:rsidRPr="00556CD5" w:rsidRDefault="00556CD5" w:rsidP="00556CD5">
      <w:pPr>
        <w:jc w:val="both"/>
      </w:pPr>
      <w:r w:rsidRPr="00556CD5">
        <w:rPr>
          <w:b/>
        </w:rPr>
        <w:t xml:space="preserve">Tačka 16. </w:t>
      </w:r>
      <w:r w:rsidRPr="00556CD5">
        <w:t>Saradnja sa nevladinim sektorom je u trendu opadanja kao i prethodnih godina u oblasti promovisanja etike i integriteta, te je u 2022. godini APIK učestvovao u radionicama Instituta za razvoj mladih „Kult“ - radionica po metodologiji World caffe-a na temu „Protiv korupcije se boriš kad progovoriš“, te je ostvarena saradnju na izradi APIK promo filma sa Infohouse. Također, pokrenuta je saradnja sa akademskom zajednicom kroz učešće APIK-a u naučnoj konfereneciji u organizaciji Centar za kriminalistička, kriminološka i pravna istraživanja u Travniku. APIK je inicirao saradnju sa Rektorskoom konferencijom, koja još uvijek nije finalizirana niti formalno-pravno uokvirena.</w:t>
      </w:r>
    </w:p>
    <w:p w:rsidR="00556CD5" w:rsidRPr="00556CD5" w:rsidRDefault="00556CD5" w:rsidP="00556CD5">
      <w:pPr>
        <w:spacing w:line="240" w:lineRule="auto"/>
        <w:rPr>
          <w:b/>
        </w:rPr>
      </w:pPr>
    </w:p>
    <w:bookmarkEnd w:id="2"/>
    <w:p w:rsidR="00556CD5" w:rsidRPr="00556CD5" w:rsidRDefault="00556CD5" w:rsidP="00556CD5">
      <w:pPr>
        <w:spacing w:line="240" w:lineRule="auto"/>
      </w:pPr>
    </w:p>
    <w:p w:rsidR="00556CD5" w:rsidRPr="00556CD5" w:rsidRDefault="00556CD5" w:rsidP="00556CD5">
      <w:pPr>
        <w:numPr>
          <w:ilvl w:val="0"/>
          <w:numId w:val="2"/>
        </w:numPr>
        <w:spacing w:line="240" w:lineRule="auto"/>
        <w:ind w:left="360"/>
        <w:contextualSpacing/>
        <w:jc w:val="both"/>
        <w:rPr>
          <w:b/>
        </w:rPr>
      </w:pPr>
      <w:r w:rsidRPr="00556CD5">
        <w:rPr>
          <w:b/>
        </w:rPr>
        <w:t>Sredstva odobrena budžetom za ostvarivanje utvrđenih ciljeva u ukupnom iznosu od 1.543.000 KM utrošena su namjenski, svrsishodno i zakonito prema sljedećoj strukturi:</w:t>
      </w:r>
    </w:p>
    <w:tbl>
      <w:tblPr>
        <w:tblStyle w:val="TableGrid1"/>
        <w:tblW w:w="10485" w:type="dxa"/>
        <w:tblLook w:val="04A0" w:firstRow="1" w:lastRow="0" w:firstColumn="1" w:lastColumn="0" w:noHBand="0" w:noVBand="1"/>
      </w:tblPr>
      <w:tblGrid>
        <w:gridCol w:w="675"/>
        <w:gridCol w:w="2864"/>
        <w:gridCol w:w="4111"/>
        <w:gridCol w:w="2835"/>
      </w:tblGrid>
      <w:tr w:rsidR="00556CD5" w:rsidRPr="00556CD5" w:rsidTr="00420658">
        <w:tc>
          <w:tcPr>
            <w:tcW w:w="675" w:type="dxa"/>
          </w:tcPr>
          <w:p w:rsidR="00556CD5" w:rsidRPr="00556CD5" w:rsidRDefault="00556CD5" w:rsidP="00556CD5">
            <w:pPr>
              <w:jc w:val="center"/>
              <w:rPr>
                <w:b/>
              </w:rPr>
            </w:pPr>
            <w:r w:rsidRPr="00556CD5">
              <w:rPr>
                <w:b/>
              </w:rPr>
              <w:t>Red.</w:t>
            </w:r>
          </w:p>
          <w:p w:rsidR="00556CD5" w:rsidRPr="00556CD5" w:rsidRDefault="00556CD5" w:rsidP="00556CD5">
            <w:pPr>
              <w:jc w:val="center"/>
              <w:rPr>
                <w:b/>
              </w:rPr>
            </w:pPr>
            <w:r w:rsidRPr="00556CD5">
              <w:rPr>
                <w:b/>
              </w:rPr>
              <w:t>broj</w:t>
            </w:r>
          </w:p>
        </w:tc>
        <w:tc>
          <w:tcPr>
            <w:tcW w:w="2864" w:type="dxa"/>
          </w:tcPr>
          <w:p w:rsidR="00556CD5" w:rsidRPr="00556CD5" w:rsidRDefault="00556CD5" w:rsidP="00556CD5">
            <w:pPr>
              <w:jc w:val="center"/>
              <w:rPr>
                <w:b/>
              </w:rPr>
            </w:pPr>
            <w:r w:rsidRPr="00556CD5">
              <w:rPr>
                <w:b/>
              </w:rPr>
              <w:t>Rashodi</w:t>
            </w:r>
          </w:p>
        </w:tc>
        <w:tc>
          <w:tcPr>
            <w:tcW w:w="4111" w:type="dxa"/>
          </w:tcPr>
          <w:p w:rsidR="00556CD5" w:rsidRPr="00556CD5" w:rsidRDefault="00556CD5" w:rsidP="00556CD5">
            <w:pPr>
              <w:jc w:val="center"/>
              <w:rPr>
                <w:b/>
              </w:rPr>
            </w:pPr>
            <w:r w:rsidRPr="00556CD5">
              <w:rPr>
                <w:b/>
              </w:rPr>
              <w:t>Odobreno budžetom</w:t>
            </w:r>
            <w:ins w:id="3" w:author="Vlatko Dugandzic" w:date="2018-12-05T15:53:00Z">
              <w:r w:rsidRPr="00556CD5">
                <w:rPr>
                  <w:b/>
                </w:rPr>
                <w:t xml:space="preserve"> </w:t>
              </w:r>
            </w:ins>
            <w:r w:rsidRPr="00556CD5">
              <w:rPr>
                <w:b/>
              </w:rPr>
              <w:t>(uključujuči sve izvore finansiranja)</w:t>
            </w:r>
          </w:p>
        </w:tc>
        <w:tc>
          <w:tcPr>
            <w:tcW w:w="2835" w:type="dxa"/>
          </w:tcPr>
          <w:p w:rsidR="00556CD5" w:rsidRPr="00556CD5" w:rsidRDefault="00556CD5" w:rsidP="00556CD5">
            <w:pPr>
              <w:jc w:val="center"/>
              <w:rPr>
                <w:b/>
              </w:rPr>
            </w:pPr>
            <w:r w:rsidRPr="00556CD5">
              <w:rPr>
                <w:b/>
              </w:rPr>
              <w:t>Izvršeno</w:t>
            </w:r>
          </w:p>
        </w:tc>
      </w:tr>
      <w:tr w:rsidR="00556CD5" w:rsidRPr="00556CD5" w:rsidTr="00420658">
        <w:tc>
          <w:tcPr>
            <w:tcW w:w="675" w:type="dxa"/>
          </w:tcPr>
          <w:p w:rsidR="00556CD5" w:rsidRPr="00556CD5" w:rsidRDefault="00556CD5" w:rsidP="00556CD5">
            <w:pPr>
              <w:jc w:val="both"/>
            </w:pPr>
            <w:r w:rsidRPr="00556CD5">
              <w:t>1.</w:t>
            </w:r>
          </w:p>
        </w:tc>
        <w:tc>
          <w:tcPr>
            <w:tcW w:w="2864" w:type="dxa"/>
          </w:tcPr>
          <w:p w:rsidR="00556CD5" w:rsidRPr="00556CD5" w:rsidRDefault="00556CD5" w:rsidP="00556CD5">
            <w:pPr>
              <w:jc w:val="both"/>
            </w:pPr>
            <w:r w:rsidRPr="00556CD5">
              <w:t>Plate i naknade</w:t>
            </w:r>
          </w:p>
        </w:tc>
        <w:tc>
          <w:tcPr>
            <w:tcW w:w="4111" w:type="dxa"/>
          </w:tcPr>
          <w:p w:rsidR="00556CD5" w:rsidRPr="00556CD5" w:rsidRDefault="00556CD5" w:rsidP="00556CD5">
            <w:pPr>
              <w:jc w:val="right"/>
            </w:pPr>
            <w:r w:rsidRPr="00556CD5">
              <w:t>1.323.000</w:t>
            </w:r>
          </w:p>
        </w:tc>
        <w:tc>
          <w:tcPr>
            <w:tcW w:w="2835" w:type="dxa"/>
          </w:tcPr>
          <w:p w:rsidR="00556CD5" w:rsidRPr="00556CD5" w:rsidRDefault="00556CD5" w:rsidP="00556CD5">
            <w:pPr>
              <w:jc w:val="right"/>
            </w:pPr>
            <w:r w:rsidRPr="00556CD5">
              <w:t>1.260.128</w:t>
            </w:r>
          </w:p>
        </w:tc>
      </w:tr>
      <w:tr w:rsidR="00556CD5" w:rsidRPr="00556CD5" w:rsidTr="00420658">
        <w:tc>
          <w:tcPr>
            <w:tcW w:w="675" w:type="dxa"/>
          </w:tcPr>
          <w:p w:rsidR="00556CD5" w:rsidRPr="00556CD5" w:rsidRDefault="00556CD5" w:rsidP="00556CD5">
            <w:pPr>
              <w:jc w:val="both"/>
            </w:pPr>
            <w:r w:rsidRPr="00556CD5">
              <w:t>2.</w:t>
            </w:r>
          </w:p>
        </w:tc>
        <w:tc>
          <w:tcPr>
            <w:tcW w:w="2864" w:type="dxa"/>
          </w:tcPr>
          <w:p w:rsidR="00556CD5" w:rsidRPr="00556CD5" w:rsidRDefault="00556CD5" w:rsidP="00556CD5">
            <w:pPr>
              <w:jc w:val="both"/>
            </w:pPr>
            <w:r w:rsidRPr="00556CD5">
              <w:t>Materijalni troškovi</w:t>
            </w:r>
          </w:p>
        </w:tc>
        <w:tc>
          <w:tcPr>
            <w:tcW w:w="4111" w:type="dxa"/>
          </w:tcPr>
          <w:p w:rsidR="00556CD5" w:rsidRPr="00556CD5" w:rsidRDefault="00556CD5" w:rsidP="00556CD5">
            <w:pPr>
              <w:jc w:val="right"/>
            </w:pPr>
            <w:r w:rsidRPr="00556CD5">
              <w:t xml:space="preserve">   158.500</w:t>
            </w:r>
          </w:p>
        </w:tc>
        <w:tc>
          <w:tcPr>
            <w:tcW w:w="2835" w:type="dxa"/>
          </w:tcPr>
          <w:p w:rsidR="00556CD5" w:rsidRPr="00556CD5" w:rsidRDefault="00556CD5" w:rsidP="00556CD5">
            <w:pPr>
              <w:jc w:val="right"/>
            </w:pPr>
            <w:r w:rsidRPr="00556CD5">
              <w:t xml:space="preserve">   102.006</w:t>
            </w:r>
          </w:p>
        </w:tc>
      </w:tr>
      <w:tr w:rsidR="00556CD5" w:rsidRPr="00556CD5" w:rsidTr="00420658">
        <w:tc>
          <w:tcPr>
            <w:tcW w:w="675" w:type="dxa"/>
          </w:tcPr>
          <w:p w:rsidR="00556CD5" w:rsidRPr="00556CD5" w:rsidRDefault="00556CD5" w:rsidP="00556CD5">
            <w:pPr>
              <w:jc w:val="both"/>
            </w:pPr>
            <w:r w:rsidRPr="00556CD5">
              <w:t>3.</w:t>
            </w:r>
          </w:p>
        </w:tc>
        <w:tc>
          <w:tcPr>
            <w:tcW w:w="2864" w:type="dxa"/>
          </w:tcPr>
          <w:p w:rsidR="00556CD5" w:rsidRPr="00556CD5" w:rsidRDefault="00556CD5" w:rsidP="00556CD5">
            <w:pPr>
              <w:jc w:val="both"/>
            </w:pPr>
            <w:r w:rsidRPr="00556CD5">
              <w:t>Kapitalna ulaganja</w:t>
            </w:r>
          </w:p>
        </w:tc>
        <w:tc>
          <w:tcPr>
            <w:tcW w:w="4111" w:type="dxa"/>
          </w:tcPr>
          <w:p w:rsidR="00556CD5" w:rsidRPr="00556CD5" w:rsidRDefault="00556CD5" w:rsidP="00556CD5">
            <w:pPr>
              <w:jc w:val="right"/>
            </w:pPr>
            <w:r w:rsidRPr="00556CD5">
              <w:t xml:space="preserve">     61.500</w:t>
            </w:r>
          </w:p>
        </w:tc>
        <w:tc>
          <w:tcPr>
            <w:tcW w:w="2835" w:type="dxa"/>
          </w:tcPr>
          <w:p w:rsidR="00556CD5" w:rsidRPr="00556CD5" w:rsidRDefault="00556CD5" w:rsidP="00556CD5">
            <w:pPr>
              <w:jc w:val="right"/>
            </w:pPr>
            <w:r w:rsidRPr="00556CD5">
              <w:t xml:space="preserve">    59.318</w:t>
            </w:r>
          </w:p>
        </w:tc>
      </w:tr>
      <w:tr w:rsidR="00556CD5" w:rsidRPr="00556CD5" w:rsidTr="00420658">
        <w:tc>
          <w:tcPr>
            <w:tcW w:w="675" w:type="dxa"/>
          </w:tcPr>
          <w:p w:rsidR="00556CD5" w:rsidRPr="00556CD5" w:rsidRDefault="00556CD5" w:rsidP="00556CD5">
            <w:pPr>
              <w:jc w:val="both"/>
            </w:pPr>
            <w:r w:rsidRPr="00556CD5">
              <w:t>4.</w:t>
            </w:r>
          </w:p>
        </w:tc>
        <w:tc>
          <w:tcPr>
            <w:tcW w:w="2864" w:type="dxa"/>
          </w:tcPr>
          <w:p w:rsidR="00556CD5" w:rsidRPr="00556CD5" w:rsidRDefault="00556CD5" w:rsidP="00556CD5">
            <w:pPr>
              <w:jc w:val="both"/>
            </w:pPr>
            <w:r w:rsidRPr="00556CD5">
              <w:t>Tekući grantovi i transferi</w:t>
            </w:r>
          </w:p>
        </w:tc>
        <w:tc>
          <w:tcPr>
            <w:tcW w:w="4111" w:type="dxa"/>
          </w:tcPr>
          <w:p w:rsidR="00556CD5" w:rsidRPr="00556CD5" w:rsidRDefault="00556CD5" w:rsidP="00556CD5">
            <w:pPr>
              <w:jc w:val="right"/>
            </w:pPr>
            <w:r w:rsidRPr="00556CD5">
              <w:t>-</w:t>
            </w:r>
          </w:p>
        </w:tc>
        <w:tc>
          <w:tcPr>
            <w:tcW w:w="2835" w:type="dxa"/>
          </w:tcPr>
          <w:p w:rsidR="00556CD5" w:rsidRPr="00556CD5" w:rsidRDefault="00556CD5" w:rsidP="00556CD5">
            <w:pPr>
              <w:jc w:val="right"/>
            </w:pPr>
            <w:r w:rsidRPr="00556CD5">
              <w:t>-</w:t>
            </w:r>
          </w:p>
        </w:tc>
      </w:tr>
      <w:tr w:rsidR="00556CD5" w:rsidRPr="00556CD5" w:rsidTr="00420658">
        <w:tc>
          <w:tcPr>
            <w:tcW w:w="675" w:type="dxa"/>
          </w:tcPr>
          <w:p w:rsidR="00556CD5" w:rsidRPr="00556CD5" w:rsidRDefault="00556CD5" w:rsidP="00556CD5">
            <w:pPr>
              <w:jc w:val="both"/>
            </w:pPr>
            <w:r w:rsidRPr="00556CD5">
              <w:t>5.</w:t>
            </w:r>
          </w:p>
        </w:tc>
        <w:tc>
          <w:tcPr>
            <w:tcW w:w="2864" w:type="dxa"/>
          </w:tcPr>
          <w:p w:rsidR="00556CD5" w:rsidRPr="00556CD5" w:rsidRDefault="00556CD5" w:rsidP="00556CD5">
            <w:pPr>
              <w:jc w:val="both"/>
              <w:rPr>
                <w:b/>
              </w:rPr>
            </w:pPr>
            <w:r w:rsidRPr="00556CD5">
              <w:t>Kapitalni</w:t>
            </w:r>
            <w:r w:rsidRPr="00556CD5">
              <w:rPr>
                <w:b/>
              </w:rPr>
              <w:t xml:space="preserve"> </w:t>
            </w:r>
            <w:r w:rsidRPr="00556CD5">
              <w:t>grantovi i transferi</w:t>
            </w:r>
          </w:p>
        </w:tc>
        <w:tc>
          <w:tcPr>
            <w:tcW w:w="4111" w:type="dxa"/>
          </w:tcPr>
          <w:p w:rsidR="00556CD5" w:rsidRPr="00556CD5" w:rsidRDefault="00556CD5" w:rsidP="00556CD5">
            <w:pPr>
              <w:jc w:val="right"/>
            </w:pPr>
            <w:r w:rsidRPr="00556CD5">
              <w:t>-</w:t>
            </w:r>
          </w:p>
        </w:tc>
        <w:tc>
          <w:tcPr>
            <w:tcW w:w="2835" w:type="dxa"/>
          </w:tcPr>
          <w:p w:rsidR="00556CD5" w:rsidRPr="00556CD5" w:rsidRDefault="00556CD5" w:rsidP="00556CD5">
            <w:pPr>
              <w:jc w:val="right"/>
            </w:pPr>
            <w:r w:rsidRPr="00556CD5">
              <w:t>-</w:t>
            </w:r>
          </w:p>
        </w:tc>
      </w:tr>
      <w:tr w:rsidR="00556CD5" w:rsidRPr="00556CD5" w:rsidTr="00420658">
        <w:tc>
          <w:tcPr>
            <w:tcW w:w="675" w:type="dxa"/>
          </w:tcPr>
          <w:p w:rsidR="00556CD5" w:rsidRPr="00556CD5" w:rsidRDefault="00556CD5" w:rsidP="00556CD5">
            <w:pPr>
              <w:jc w:val="both"/>
            </w:pPr>
          </w:p>
        </w:tc>
        <w:tc>
          <w:tcPr>
            <w:tcW w:w="2864" w:type="dxa"/>
          </w:tcPr>
          <w:p w:rsidR="00556CD5" w:rsidRPr="00556CD5" w:rsidRDefault="00556CD5" w:rsidP="00556CD5">
            <w:pPr>
              <w:jc w:val="both"/>
              <w:rPr>
                <w:b/>
              </w:rPr>
            </w:pPr>
            <w:r w:rsidRPr="00556CD5">
              <w:rPr>
                <w:b/>
              </w:rPr>
              <w:t>UKUPNO</w:t>
            </w:r>
          </w:p>
        </w:tc>
        <w:tc>
          <w:tcPr>
            <w:tcW w:w="4111" w:type="dxa"/>
          </w:tcPr>
          <w:p w:rsidR="00556CD5" w:rsidRPr="00556CD5" w:rsidRDefault="00556CD5" w:rsidP="00556CD5">
            <w:pPr>
              <w:jc w:val="right"/>
            </w:pPr>
            <w:r w:rsidRPr="00556CD5">
              <w:t>1.543.000</w:t>
            </w:r>
          </w:p>
        </w:tc>
        <w:tc>
          <w:tcPr>
            <w:tcW w:w="2835" w:type="dxa"/>
          </w:tcPr>
          <w:p w:rsidR="00556CD5" w:rsidRPr="00556CD5" w:rsidRDefault="00556CD5" w:rsidP="00556CD5">
            <w:pPr>
              <w:jc w:val="right"/>
            </w:pPr>
            <w:r w:rsidRPr="00556CD5">
              <w:t>1.421.452</w:t>
            </w:r>
          </w:p>
        </w:tc>
      </w:tr>
    </w:tbl>
    <w:p w:rsidR="00556CD5" w:rsidRPr="00556CD5" w:rsidRDefault="00556CD5" w:rsidP="00556CD5">
      <w:pPr>
        <w:spacing w:after="0" w:line="240" w:lineRule="auto"/>
        <w:jc w:val="both"/>
        <w:rPr>
          <w:b/>
        </w:rPr>
      </w:pPr>
    </w:p>
    <w:p w:rsidR="00556CD5" w:rsidRPr="00556CD5" w:rsidRDefault="00556CD5" w:rsidP="00556CD5">
      <w:pPr>
        <w:autoSpaceDE w:val="0"/>
        <w:autoSpaceDN w:val="0"/>
        <w:adjustRightInd w:val="0"/>
        <w:jc w:val="both"/>
        <w:rPr>
          <w:rFonts w:ascii="Times New Roman" w:hAnsi="Times New Roman" w:cs="Times New Roman"/>
          <w:lang w:val="hr-HR"/>
        </w:rPr>
      </w:pPr>
      <w:r w:rsidRPr="00556CD5">
        <w:rPr>
          <w:b/>
        </w:rPr>
        <w:t xml:space="preserve">Odstupanja izvršenja rashoda u odnosu na  odobrene  rezultat : </w:t>
      </w:r>
      <w:r w:rsidRPr="00556CD5">
        <w:rPr>
          <w:rFonts w:ascii="Times New Roman" w:hAnsi="Times New Roman" w:cs="Times New Roman"/>
        </w:rPr>
        <w:t xml:space="preserve">Ukupno izvršenje budžeta  u 2022. godini iznosi 92,1 %. Izvršenje plata i naknada od 95,2 %, odražava realno stanje. Budžetom  Agencije u 2022. godini  planirana  su sredstva za 33 zaposlena. Međutim, do 1.08.2022.godine  budžet uopšte  nije realizovan za dva  zaposlena  na poziciji </w:t>
      </w:r>
      <w:r w:rsidRPr="00556CD5">
        <w:rPr>
          <w:rFonts w:ascii="Times New Roman" w:hAnsi="Times New Roman" w:cs="Times New Roman"/>
        </w:rPr>
        <w:lastRenderedPageBreak/>
        <w:t xml:space="preserve">Zamjenika direktora. Jedan dio tih sredstava </w:t>
      </w:r>
      <w:r w:rsidRPr="00556CD5">
        <w:rPr>
          <w:rFonts w:ascii="Times New Roman" w:hAnsi="Times New Roman" w:cs="Times New Roman"/>
          <w:lang w:val="hr-HR"/>
        </w:rPr>
        <w:t xml:space="preserve"> usmjeren je  na isplatu zamjene </w:t>
      </w:r>
      <w:r w:rsidRPr="00556CD5">
        <w:rPr>
          <w:lang w:val="sr-Latn-RS"/>
        </w:rPr>
        <w:t xml:space="preserve">zaposlenice, </w:t>
      </w:r>
      <w:r w:rsidRPr="00556CD5">
        <w:rPr>
          <w:lang w:val="sr-Cyrl-BA"/>
        </w:rPr>
        <w:t xml:space="preserve"> referent</w:t>
      </w:r>
      <w:r w:rsidRPr="00556CD5">
        <w:rPr>
          <w:lang w:val="sr-Latn-BA"/>
        </w:rPr>
        <w:t>a</w:t>
      </w:r>
      <w:r w:rsidRPr="00556CD5">
        <w:rPr>
          <w:lang w:val="sr-Cyrl-BA"/>
        </w:rPr>
        <w:t xml:space="preserve"> za poslove pisarnice i arhiv</w:t>
      </w:r>
      <w:r w:rsidRPr="00556CD5">
        <w:rPr>
          <w:lang w:val="sr-Latn-RS"/>
        </w:rPr>
        <w:t>, koja se vratila  sa porodiljskog odsustva početkom marta 2022. godine.</w:t>
      </w:r>
      <w:r w:rsidR="00347B51">
        <w:rPr>
          <w:lang w:val="sr-Latn-RS"/>
        </w:rPr>
        <w:t xml:space="preserve"> </w:t>
      </w:r>
      <w:r w:rsidRPr="00556CD5">
        <w:rPr>
          <w:rFonts w:ascii="Times New Roman" w:hAnsi="Times New Roman" w:cs="Times New Roman"/>
        </w:rPr>
        <w:t>Izvršenje materijalnih troškova od 64,4 %, odnosi se  realizovane uobičajene potrebe za ove namjene.</w:t>
      </w:r>
      <w:r w:rsidR="00347B51">
        <w:rPr>
          <w:rFonts w:ascii="Times New Roman" w:hAnsi="Times New Roman" w:cs="Times New Roman"/>
        </w:rPr>
        <w:t xml:space="preserve"> </w:t>
      </w:r>
      <w:r w:rsidRPr="00556CD5">
        <w:rPr>
          <w:rFonts w:ascii="Times New Roman" w:hAnsi="Times New Roman" w:cs="Times New Roman"/>
        </w:rPr>
        <w:t>U  okviru ove pozicije može se istaći  niska realizacija putnih troškova u odnosu na plan što je povezano sa sa naprijed objašnjenim odsustvom  dva Zamjenika direktora koji nisu bili zaposleni u Agenciji veći dio izvještajnog perioda. Posebno je značajno odstupanje kod  troškova zakupa  gdje izvršenje iznosi 4,2%, jer  Agencija i ako je planirala sredstva za ove namjene u izvještajnom periodu iznalazila</w:t>
      </w:r>
      <w:r w:rsidR="00347B51">
        <w:rPr>
          <w:rFonts w:ascii="Times New Roman" w:hAnsi="Times New Roman" w:cs="Times New Roman"/>
        </w:rPr>
        <w:t xml:space="preserve"> je</w:t>
      </w:r>
      <w:r w:rsidRPr="00556CD5">
        <w:rPr>
          <w:rFonts w:ascii="Times New Roman" w:hAnsi="Times New Roman" w:cs="Times New Roman"/>
        </w:rPr>
        <w:t xml:space="preserve"> rješenja,</w:t>
      </w:r>
      <w:r w:rsidRPr="00556CD5">
        <w:rPr>
          <w:lang w:val="hr-BA"/>
        </w:rPr>
        <w:t xml:space="preserve"> u duhu ekonomične potrošnje,  da osigura besplatan prigodan  prostor za potrebe održavanja bitnih događaja.</w:t>
      </w:r>
      <w:r w:rsidRPr="00556CD5">
        <w:rPr>
          <w:rFonts w:ascii="Times New Roman" w:hAnsi="Times New Roman" w:cs="Times New Roman"/>
          <w:lang w:val="hr-HR"/>
        </w:rPr>
        <w:t xml:space="preserve"> Kapitalna ulaganja, 96,5% ,realizovana su u potpunositi </w:t>
      </w:r>
      <w:r w:rsidRPr="00556CD5">
        <w:rPr>
          <w:rFonts w:ascii="Times New Roman" w:hAnsi="Times New Roman" w:cs="Times New Roman"/>
        </w:rPr>
        <w:t>u skladu sa odobrenom namjenskom strukturom kapitalnih izdataka za 2022. godinu</w:t>
      </w:r>
    </w:p>
    <w:p w:rsidR="00556CD5" w:rsidRDefault="00556CD5" w:rsidP="00CC53E3">
      <w:pPr>
        <w:spacing w:after="0" w:line="240" w:lineRule="auto"/>
        <w:jc w:val="both"/>
        <w:rPr>
          <w:b/>
        </w:rPr>
      </w:pPr>
    </w:p>
    <w:p w:rsidR="00556CD5" w:rsidRDefault="00556CD5" w:rsidP="00CC53E3">
      <w:pPr>
        <w:spacing w:after="0" w:line="240" w:lineRule="auto"/>
        <w:jc w:val="both"/>
        <w:rPr>
          <w:b/>
        </w:rPr>
      </w:pPr>
    </w:p>
    <w:p w:rsidR="00556CD5" w:rsidRPr="006326E2" w:rsidRDefault="00556CD5" w:rsidP="00CC53E3">
      <w:pPr>
        <w:spacing w:after="0" w:line="240" w:lineRule="auto"/>
        <w:jc w:val="both"/>
        <w:rPr>
          <w:b/>
        </w:rPr>
      </w:pPr>
    </w:p>
    <w:p w:rsidR="00CC53E3" w:rsidRPr="000A0B02" w:rsidRDefault="00CC53E3" w:rsidP="00CC53E3">
      <w:pPr>
        <w:pStyle w:val="ListParagraph"/>
        <w:numPr>
          <w:ilvl w:val="0"/>
          <w:numId w:val="2"/>
        </w:numPr>
        <w:spacing w:line="240" w:lineRule="auto"/>
        <w:ind w:left="360"/>
        <w:jc w:val="both"/>
        <w:rPr>
          <w:b/>
        </w:rPr>
      </w:pPr>
      <w:r w:rsidRPr="000A0B02">
        <w:rPr>
          <w:b/>
        </w:rPr>
        <w:t xml:space="preserve">Sistem finansijskog upravljanja i kontrole u instituciji uspostavljen </w:t>
      </w:r>
      <w:r>
        <w:rPr>
          <w:b/>
        </w:rPr>
        <w:t xml:space="preserve">je </w:t>
      </w:r>
      <w:r w:rsidRPr="000A0B02">
        <w:rPr>
          <w:b/>
        </w:rPr>
        <w:t xml:space="preserve">na ekonomičan, efikasan i efektivan način u skladu s poglavljem IVa. </w:t>
      </w:r>
      <w:r>
        <w:rPr>
          <w:b/>
        </w:rPr>
        <w:t xml:space="preserve">- </w:t>
      </w:r>
      <w:r w:rsidRPr="000A0B02">
        <w:rPr>
          <w:b/>
        </w:rPr>
        <w:t>Finansijsko up</w:t>
      </w:r>
      <w:r>
        <w:rPr>
          <w:b/>
        </w:rPr>
        <w:t xml:space="preserve">ravljanje i kontrola (član 33a. do </w:t>
      </w:r>
      <w:r w:rsidRPr="000A0B02">
        <w:rPr>
          <w:b/>
        </w:rPr>
        <w:t>33i.) Zakona o finansiranju institucija BiH, Standardima interne kontrole u institucijama BiH</w:t>
      </w:r>
      <w:r>
        <w:rPr>
          <w:b/>
        </w:rPr>
        <w:t>,</w:t>
      </w:r>
      <w:r w:rsidRPr="000A0B02">
        <w:rPr>
          <w:b/>
        </w:rPr>
        <w:t xml:space="preserve"> Priručnikom za finansijsko upravljanje i kontrolu u institucijama BiH i ostalim podzakonskim aktima. Preporuke i zaključci nadležnih institucija u vezi s uspostavom i razvojem finansijskog upravljanja i kontrole  realizovan</w:t>
      </w:r>
      <w:r>
        <w:rPr>
          <w:b/>
        </w:rPr>
        <w:t>i su</w:t>
      </w:r>
      <w:r w:rsidRPr="000A0B02">
        <w:rPr>
          <w:b/>
        </w:rPr>
        <w:t xml:space="preserve"> kako slijedi: </w:t>
      </w:r>
    </w:p>
    <w:tbl>
      <w:tblPr>
        <w:tblStyle w:val="TableGrid"/>
        <w:tblW w:w="10485" w:type="dxa"/>
        <w:tblLook w:val="04A0" w:firstRow="1" w:lastRow="0" w:firstColumn="1" w:lastColumn="0" w:noHBand="0" w:noVBand="1"/>
      </w:tblPr>
      <w:tblGrid>
        <w:gridCol w:w="416"/>
        <w:gridCol w:w="2131"/>
        <w:gridCol w:w="5103"/>
        <w:gridCol w:w="2835"/>
      </w:tblGrid>
      <w:tr w:rsidR="00CC53E3" w:rsidRPr="006326E2" w:rsidTr="007A3889">
        <w:trPr>
          <w:trHeight w:val="639"/>
        </w:trPr>
        <w:tc>
          <w:tcPr>
            <w:tcW w:w="416" w:type="dxa"/>
          </w:tcPr>
          <w:p w:rsidR="00CC53E3" w:rsidRPr="006326E2" w:rsidRDefault="00CC53E3" w:rsidP="00C741C5">
            <w:pPr>
              <w:jc w:val="center"/>
              <w:rPr>
                <w:b/>
              </w:rPr>
            </w:pPr>
            <w:r w:rsidRPr="006326E2">
              <w:rPr>
                <w:b/>
              </w:rPr>
              <w:t>R.</w:t>
            </w:r>
          </w:p>
          <w:p w:rsidR="00CC53E3" w:rsidRPr="006326E2" w:rsidRDefault="00CC53E3" w:rsidP="00EC7763">
            <w:pPr>
              <w:jc w:val="center"/>
              <w:rPr>
                <w:b/>
              </w:rPr>
            </w:pPr>
            <w:r w:rsidRPr="006326E2">
              <w:rPr>
                <w:b/>
              </w:rPr>
              <w:t>b</w:t>
            </w:r>
            <w:r w:rsidR="00EC7763">
              <w:rPr>
                <w:b/>
              </w:rPr>
              <w:t>.</w:t>
            </w:r>
          </w:p>
        </w:tc>
        <w:tc>
          <w:tcPr>
            <w:tcW w:w="2131" w:type="dxa"/>
          </w:tcPr>
          <w:p w:rsidR="00CC53E3" w:rsidRPr="007E4A9B" w:rsidRDefault="00CC53E3" w:rsidP="00C741C5">
            <w:pPr>
              <w:jc w:val="center"/>
              <w:rPr>
                <w:b/>
              </w:rPr>
            </w:pPr>
            <w:r w:rsidRPr="007E4A9B">
              <w:rPr>
                <w:b/>
              </w:rPr>
              <w:t xml:space="preserve">Preporuke/zaključci </w:t>
            </w:r>
          </w:p>
        </w:tc>
        <w:tc>
          <w:tcPr>
            <w:tcW w:w="5103" w:type="dxa"/>
          </w:tcPr>
          <w:p w:rsidR="00CC53E3" w:rsidRPr="006326E2" w:rsidRDefault="00CC53E3" w:rsidP="00C741C5">
            <w:pPr>
              <w:jc w:val="center"/>
              <w:rPr>
                <w:b/>
              </w:rPr>
            </w:pPr>
            <w:r w:rsidRPr="006326E2">
              <w:rPr>
                <w:b/>
              </w:rPr>
              <w:t>Naziv preporuke/zaključka</w:t>
            </w:r>
          </w:p>
        </w:tc>
        <w:tc>
          <w:tcPr>
            <w:tcW w:w="2835" w:type="dxa"/>
          </w:tcPr>
          <w:p w:rsidR="00CC53E3" w:rsidRPr="006326E2" w:rsidRDefault="00CC53E3" w:rsidP="00C741C5">
            <w:pPr>
              <w:jc w:val="center"/>
              <w:rPr>
                <w:b/>
              </w:rPr>
            </w:pPr>
            <w:r w:rsidRPr="006326E2">
              <w:rPr>
                <w:b/>
              </w:rPr>
              <w:t>Realizacija</w:t>
            </w:r>
            <w:r>
              <w:rPr>
                <w:b/>
              </w:rPr>
              <w:t xml:space="preserve"> </w:t>
            </w:r>
          </w:p>
        </w:tc>
      </w:tr>
      <w:tr w:rsidR="00CC53E3" w:rsidRPr="006326E2" w:rsidTr="007A3889">
        <w:tc>
          <w:tcPr>
            <w:tcW w:w="416" w:type="dxa"/>
          </w:tcPr>
          <w:p w:rsidR="00CC53E3" w:rsidRPr="006326E2" w:rsidRDefault="00CC53E3" w:rsidP="00C741C5">
            <w:pPr>
              <w:jc w:val="both"/>
            </w:pPr>
            <w:r w:rsidRPr="006326E2">
              <w:t>1.</w:t>
            </w:r>
          </w:p>
        </w:tc>
        <w:tc>
          <w:tcPr>
            <w:tcW w:w="2131" w:type="dxa"/>
          </w:tcPr>
          <w:p w:rsidR="00CC53E3" w:rsidRPr="006326E2" w:rsidRDefault="00CC53E3" w:rsidP="00EC7763">
            <w:r w:rsidRPr="006326E2">
              <w:t>Realizacija preporuka Ureda za reviziju</w:t>
            </w:r>
            <w:r>
              <w:t xml:space="preserve"> institucija BiH</w:t>
            </w:r>
            <w:r w:rsidRPr="006326E2">
              <w:t xml:space="preserve"> koje se odnose na uspostavu i razvoj</w:t>
            </w:r>
            <w:r>
              <w:t xml:space="preserve"> sistema finansijskog upravljan</w:t>
            </w:r>
            <w:r w:rsidRPr="006326E2">
              <w:t>j</w:t>
            </w:r>
            <w:r>
              <w:t>a</w:t>
            </w:r>
            <w:r w:rsidRPr="006326E2">
              <w:t xml:space="preserve"> i kontrole </w:t>
            </w:r>
            <w:r w:rsidRPr="00691597">
              <w:t>i p</w:t>
            </w:r>
            <w:r>
              <w:t>o</w:t>
            </w:r>
            <w:r w:rsidRPr="00691597">
              <w:t>duzete korektivne radnje</w:t>
            </w:r>
          </w:p>
        </w:tc>
        <w:tc>
          <w:tcPr>
            <w:tcW w:w="5103" w:type="dxa"/>
          </w:tcPr>
          <w:p w:rsidR="00CC53E3" w:rsidRPr="006326E2" w:rsidRDefault="00695506" w:rsidP="000717D2">
            <w:r>
              <w:t xml:space="preserve">U 2021. godini nije bilo preporuka koje su se odnosile na sistem FUK-a, tako da je Kancelarija za reviziju institucija BiH u 2022. godini pratila izvšenje preporuke iz izvještaja za 2020. godinu </w:t>
            </w:r>
            <w:r w:rsidR="000717D2">
              <w:t xml:space="preserve">koja se odnosila na ovu oblast i </w:t>
            </w:r>
            <w:r>
              <w:t xml:space="preserve">čija je realizacija </w:t>
            </w:r>
            <w:r w:rsidR="000717D2">
              <w:t>još</w:t>
            </w:r>
            <w:r>
              <w:t xml:space="preserve"> u toku. </w:t>
            </w:r>
          </w:p>
        </w:tc>
        <w:tc>
          <w:tcPr>
            <w:tcW w:w="2835" w:type="dxa"/>
          </w:tcPr>
          <w:p w:rsidR="00CC53E3" w:rsidRPr="006326E2" w:rsidRDefault="000717D2" w:rsidP="000717D2">
            <w:r>
              <w:t>Preporuka iz izvještaja za 2020. godinu nije u cjelini izvršena, pa je revizija Agenciji dala rok do početka završne revizije za 2022. godinu da izvrši datu preporuku., kako ista ne bi dobila status „nerealizovana“.</w:t>
            </w:r>
          </w:p>
        </w:tc>
      </w:tr>
      <w:tr w:rsidR="00CC53E3" w:rsidRPr="006326E2" w:rsidTr="007A3889">
        <w:tc>
          <w:tcPr>
            <w:tcW w:w="416" w:type="dxa"/>
          </w:tcPr>
          <w:p w:rsidR="00CC53E3" w:rsidRPr="006326E2" w:rsidRDefault="00CC53E3" w:rsidP="00C741C5">
            <w:pPr>
              <w:jc w:val="both"/>
            </w:pPr>
            <w:r w:rsidRPr="006326E2">
              <w:t>2.</w:t>
            </w:r>
          </w:p>
        </w:tc>
        <w:tc>
          <w:tcPr>
            <w:tcW w:w="2131" w:type="dxa"/>
          </w:tcPr>
          <w:p w:rsidR="00CC53E3" w:rsidRPr="006326E2" w:rsidRDefault="00CC53E3" w:rsidP="00EC7763">
            <w:pPr>
              <w:rPr>
                <w:color w:val="FF0000"/>
              </w:rPr>
            </w:pPr>
            <w:r w:rsidRPr="006326E2">
              <w:t>Realizacija zaključaka Vijeća ministara BiH koji se odnose na posljednji usvojeni godišnji konsolidovani izvještaj o</w:t>
            </w:r>
            <w:r>
              <w:t xml:space="preserve"> sistemu finansijskog upravljan</w:t>
            </w:r>
            <w:r w:rsidRPr="006326E2">
              <w:t>j</w:t>
            </w:r>
            <w:r>
              <w:t>a</w:t>
            </w:r>
            <w:r w:rsidRPr="006326E2">
              <w:t xml:space="preserve"> i kontrole u institucijama BiH, kao i drugih zaključaka Vijeća ministara u vezi sa sistemom finansijskog upravljanja i kontrole u institucijama BiH</w:t>
            </w:r>
          </w:p>
        </w:tc>
        <w:tc>
          <w:tcPr>
            <w:tcW w:w="5103" w:type="dxa"/>
          </w:tcPr>
          <w:p w:rsidR="00CC53E3" w:rsidRPr="006326E2" w:rsidRDefault="00CC53E3" w:rsidP="0057266E">
            <w:r w:rsidRPr="006326E2">
              <w:t>1.</w:t>
            </w:r>
            <w:r w:rsidR="0057266E">
              <w:t>Zadužuju se institucije BiH da nastave aktivnosti na razvoju sistema FUK-a, a posebno da realizuju mjere i aktivnosti iz Operativnog godišnjeg akcionog plana Strategije razvoja sistema internih finansijskih kontrola u institucijama BiH za 2022. godinu, kao i da donesu svoje godišnje operativne planove za unapređenje sistema internih finansijskih kontrola.</w:t>
            </w:r>
          </w:p>
          <w:p w:rsidR="00CC53E3" w:rsidRPr="006326E2" w:rsidRDefault="00CC53E3" w:rsidP="0057266E">
            <w:r w:rsidRPr="006326E2">
              <w:t>2.</w:t>
            </w:r>
            <w:r w:rsidR="0057266E">
              <w:t xml:space="preserve"> Zadužuju se institucije BiH, koje nisu realizovale zaključke Savjeta ministara BiH u vezi s konsolidovanim izvještajima o sistemu FUK-a u institucijama BiH za prethodne godine, da nastave aktivnosti na realizaciji donesenih zaključaka.</w:t>
            </w:r>
          </w:p>
        </w:tc>
        <w:tc>
          <w:tcPr>
            <w:tcW w:w="2835" w:type="dxa"/>
          </w:tcPr>
          <w:p w:rsidR="00CC53E3" w:rsidRDefault="0057266E" w:rsidP="0057266E">
            <w:r>
              <w:t>1.Agencija nije donijela Operativni akcioni plan za unapređenje sistema internih finansijskih kontrola za 2022. godinu.</w:t>
            </w:r>
          </w:p>
          <w:p w:rsidR="0057266E" w:rsidRDefault="0057266E" w:rsidP="0057266E">
            <w:r>
              <w:t>Krajem 2022. godine je započet unos podataka u PIFC aplikaciju</w:t>
            </w:r>
            <w:r w:rsidR="00C75256">
              <w:t xml:space="preserve"> (mapa poslovnih procesa i rizici).</w:t>
            </w:r>
          </w:p>
          <w:p w:rsidR="00C75256" w:rsidRDefault="00C75256" w:rsidP="0057266E">
            <w:r>
              <w:t>2.Agencija radi na realizaciji prethodnih zaključaka SM BiH.</w:t>
            </w:r>
          </w:p>
          <w:p w:rsidR="00C75256" w:rsidRPr="006326E2" w:rsidRDefault="00C75256" w:rsidP="0057266E">
            <w:r>
              <w:t xml:space="preserve">Urađen je Godišnji izvještaj o sistemu FUK-a za 2021. godinu i radi se na ažuriranju postojeće mape poslovnih procesa, rizika i mjera za prevazilaženje rizika. </w:t>
            </w:r>
          </w:p>
        </w:tc>
      </w:tr>
      <w:tr w:rsidR="00CC53E3" w:rsidRPr="006326E2" w:rsidTr="007A3889">
        <w:trPr>
          <w:trHeight w:val="1098"/>
        </w:trPr>
        <w:tc>
          <w:tcPr>
            <w:tcW w:w="416" w:type="dxa"/>
          </w:tcPr>
          <w:p w:rsidR="00CC53E3" w:rsidRPr="006326E2" w:rsidRDefault="00CC53E3" w:rsidP="00C741C5">
            <w:pPr>
              <w:jc w:val="both"/>
            </w:pPr>
            <w:r w:rsidRPr="006326E2">
              <w:t>3.</w:t>
            </w:r>
          </w:p>
        </w:tc>
        <w:tc>
          <w:tcPr>
            <w:tcW w:w="2131" w:type="dxa"/>
          </w:tcPr>
          <w:p w:rsidR="00CC53E3" w:rsidRPr="006326E2" w:rsidRDefault="00CC53E3" w:rsidP="00EC7763">
            <w:r w:rsidRPr="006326E2">
              <w:t>Realizacija zaključaka Parlamentarne skupštine BiH koji se odnose na uspostavu i razvoj sistema finansijskog upravljanja i kontrole u institucijama BiH</w:t>
            </w:r>
          </w:p>
        </w:tc>
        <w:tc>
          <w:tcPr>
            <w:tcW w:w="5103" w:type="dxa"/>
          </w:tcPr>
          <w:p w:rsidR="00CC53E3" w:rsidRPr="006326E2" w:rsidRDefault="00022AAB" w:rsidP="00C741C5">
            <w:pPr>
              <w:jc w:val="both"/>
            </w:pPr>
            <w:r>
              <w:t>U 2022. godini Parlamentarna skupština nije donosila zaključke vezano za sistem FUK-a.</w:t>
            </w:r>
          </w:p>
        </w:tc>
        <w:tc>
          <w:tcPr>
            <w:tcW w:w="2835" w:type="dxa"/>
          </w:tcPr>
          <w:p w:rsidR="00CC53E3" w:rsidRPr="006326E2" w:rsidRDefault="00CC53E3" w:rsidP="00E8230E"/>
        </w:tc>
      </w:tr>
      <w:tr w:rsidR="00CC53E3" w:rsidRPr="006326E2" w:rsidTr="007A3889">
        <w:tc>
          <w:tcPr>
            <w:tcW w:w="416" w:type="dxa"/>
          </w:tcPr>
          <w:p w:rsidR="00CC53E3" w:rsidRPr="006326E2" w:rsidRDefault="00CC53E3" w:rsidP="00C741C5">
            <w:pPr>
              <w:jc w:val="both"/>
            </w:pPr>
            <w:r w:rsidRPr="006326E2">
              <w:lastRenderedPageBreak/>
              <w:t>4.</w:t>
            </w:r>
          </w:p>
        </w:tc>
        <w:tc>
          <w:tcPr>
            <w:tcW w:w="2131" w:type="dxa"/>
          </w:tcPr>
          <w:p w:rsidR="00CC53E3" w:rsidRPr="006326E2" w:rsidRDefault="00CC53E3" w:rsidP="00EC7763">
            <w:r w:rsidRPr="006326E2">
              <w:t>Rea</w:t>
            </w:r>
            <w:r>
              <w:t>li</w:t>
            </w:r>
            <w:r w:rsidRPr="006326E2">
              <w:t xml:space="preserve">zacija mjera i preporuka Centralne harmonizacijske jedinice Ministarstva finansija i trezora BiH iz oblasti finansijskog upravljanja i kontrole u institucijama BiH </w:t>
            </w:r>
          </w:p>
        </w:tc>
        <w:tc>
          <w:tcPr>
            <w:tcW w:w="5103" w:type="dxa"/>
          </w:tcPr>
          <w:p w:rsidR="00022AAB" w:rsidRDefault="00022AAB" w:rsidP="00022AAB">
            <w:r>
              <w:t>1.</w:t>
            </w:r>
            <w:r w:rsidR="00C741C5">
              <w:t>Potrebno</w:t>
            </w:r>
            <w:r>
              <w:t xml:space="preserve"> </w:t>
            </w:r>
            <w:r w:rsidR="00C741C5">
              <w:t>je</w:t>
            </w:r>
            <w:r>
              <w:t xml:space="preserve"> </w:t>
            </w:r>
            <w:r w:rsidR="00C741C5">
              <w:t>obezbijediti</w:t>
            </w:r>
            <w:r>
              <w:t xml:space="preserve"> </w:t>
            </w:r>
            <w:r w:rsidR="00C741C5">
              <w:t>da</w:t>
            </w:r>
            <w:r>
              <w:t xml:space="preserve"> </w:t>
            </w:r>
            <w:r w:rsidR="00C741C5">
              <w:t>su</w:t>
            </w:r>
            <w:r>
              <w:t xml:space="preserve"> </w:t>
            </w:r>
            <w:r w:rsidR="00C741C5">
              <w:t>svi</w:t>
            </w:r>
            <w:r>
              <w:t xml:space="preserve"> </w:t>
            </w:r>
            <w:r w:rsidR="00C741C5">
              <w:t>zaposleni</w:t>
            </w:r>
            <w:r>
              <w:t xml:space="preserve"> </w:t>
            </w:r>
            <w:r w:rsidR="00C741C5">
              <w:t>upoznati</w:t>
            </w:r>
            <w:r>
              <w:t xml:space="preserve"> </w:t>
            </w:r>
            <w:r w:rsidR="00C741C5">
              <w:t>sa</w:t>
            </w:r>
            <w:r>
              <w:t xml:space="preserve"> </w:t>
            </w:r>
            <w:r w:rsidR="00C741C5">
              <w:t>etičkim</w:t>
            </w:r>
            <w:r>
              <w:t xml:space="preserve"> </w:t>
            </w:r>
            <w:r w:rsidR="00C741C5">
              <w:t>kodeksom</w:t>
            </w:r>
            <w:r>
              <w:t xml:space="preserve"> </w:t>
            </w:r>
            <w:r w:rsidR="00C741C5">
              <w:t>zaposlenih</w:t>
            </w:r>
            <w:r>
              <w:t xml:space="preserve">. </w:t>
            </w:r>
          </w:p>
          <w:p w:rsidR="00022AAB" w:rsidRDefault="00022AAB" w:rsidP="00022AAB">
            <w:r>
              <w:t>2.</w:t>
            </w:r>
            <w:r w:rsidR="00C741C5">
              <w:t>Internim</w:t>
            </w:r>
            <w:r>
              <w:t xml:space="preserve"> </w:t>
            </w:r>
            <w:r w:rsidR="00C741C5">
              <w:t>aktima</w:t>
            </w:r>
            <w:r>
              <w:t xml:space="preserve"> </w:t>
            </w:r>
            <w:r w:rsidR="00C741C5">
              <w:t>obezbijediti</w:t>
            </w:r>
            <w:r>
              <w:t xml:space="preserve"> </w:t>
            </w:r>
            <w:r w:rsidR="00C741C5">
              <w:t>praćenje</w:t>
            </w:r>
            <w:r>
              <w:t xml:space="preserve"> </w:t>
            </w:r>
            <w:r w:rsidR="00C741C5">
              <w:t>primjene</w:t>
            </w:r>
            <w:r w:rsidR="00267A96">
              <w:t xml:space="preserve"> </w:t>
            </w:r>
            <w:r w:rsidR="00C741C5">
              <w:t>odredbi</w:t>
            </w:r>
            <w:r w:rsidR="00267A96">
              <w:t xml:space="preserve"> </w:t>
            </w:r>
            <w:r w:rsidR="00C741C5">
              <w:t>iz</w:t>
            </w:r>
            <w:r w:rsidR="00267A96">
              <w:t xml:space="preserve"> </w:t>
            </w:r>
            <w:r w:rsidR="00C741C5">
              <w:t>kodeksa</w:t>
            </w:r>
            <w:r w:rsidR="00267A96">
              <w:t xml:space="preserve"> </w:t>
            </w:r>
            <w:r w:rsidR="00C741C5">
              <w:t>ponašanja</w:t>
            </w:r>
            <w:r w:rsidR="00267A96">
              <w:t>,</w:t>
            </w:r>
          </w:p>
          <w:p w:rsidR="00CC53E3" w:rsidRDefault="00022AAB" w:rsidP="00022AAB">
            <w:r>
              <w:t>3.</w:t>
            </w:r>
            <w:r w:rsidR="00C741C5">
              <w:t>Potrebno</w:t>
            </w:r>
            <w:r>
              <w:t xml:space="preserve"> </w:t>
            </w:r>
            <w:r w:rsidR="00C741C5">
              <w:t>je</w:t>
            </w:r>
            <w:r>
              <w:t xml:space="preserve"> </w:t>
            </w:r>
            <w:r w:rsidR="00C741C5">
              <w:t>internim</w:t>
            </w:r>
            <w:r>
              <w:t xml:space="preserve"> </w:t>
            </w:r>
            <w:r w:rsidR="00C741C5">
              <w:t>proceduama</w:t>
            </w:r>
            <w:r>
              <w:t xml:space="preserve"> </w:t>
            </w:r>
            <w:r w:rsidR="00C741C5">
              <w:t>ili</w:t>
            </w:r>
            <w:r>
              <w:t xml:space="preserve"> </w:t>
            </w:r>
            <w:r w:rsidR="00C741C5">
              <w:t>pravilnicima</w:t>
            </w:r>
            <w:r>
              <w:t xml:space="preserve"> </w:t>
            </w:r>
            <w:r w:rsidR="00C741C5">
              <w:t>o</w:t>
            </w:r>
            <w:r>
              <w:t xml:space="preserve"> </w:t>
            </w:r>
            <w:r w:rsidR="00C741C5">
              <w:t>unutrašnjoj</w:t>
            </w:r>
            <w:r>
              <w:t xml:space="preserve"> </w:t>
            </w:r>
            <w:r w:rsidR="00C741C5">
              <w:t>organizaciji</w:t>
            </w:r>
            <w:r>
              <w:t xml:space="preserve"> </w:t>
            </w:r>
            <w:r w:rsidR="00C741C5">
              <w:t>regulisati</w:t>
            </w:r>
            <w:r>
              <w:t xml:space="preserve"> </w:t>
            </w:r>
            <w:r w:rsidR="00C741C5">
              <w:t>rješavanje</w:t>
            </w:r>
            <w:r>
              <w:t xml:space="preserve"> </w:t>
            </w:r>
            <w:r w:rsidR="00C741C5">
              <w:t>eventualnih</w:t>
            </w:r>
            <w:r>
              <w:t xml:space="preserve"> </w:t>
            </w:r>
            <w:r w:rsidR="00C741C5">
              <w:t>slučajeva</w:t>
            </w:r>
            <w:r>
              <w:t xml:space="preserve"> </w:t>
            </w:r>
            <w:r w:rsidR="00C741C5">
              <w:t>sukoba</w:t>
            </w:r>
            <w:r>
              <w:t xml:space="preserve"> </w:t>
            </w:r>
            <w:r w:rsidR="00C741C5">
              <w:t>interesa</w:t>
            </w:r>
            <w:r>
              <w:t xml:space="preserve"> </w:t>
            </w:r>
            <w:r w:rsidR="00C741C5">
              <w:t>i</w:t>
            </w:r>
            <w:r>
              <w:t xml:space="preserve"> </w:t>
            </w:r>
            <w:r w:rsidR="00C741C5">
              <w:t>mjere</w:t>
            </w:r>
            <w:r>
              <w:t xml:space="preserve"> </w:t>
            </w:r>
            <w:r w:rsidR="00C741C5">
              <w:t>u</w:t>
            </w:r>
            <w:r>
              <w:t xml:space="preserve"> </w:t>
            </w:r>
            <w:r w:rsidR="00C741C5">
              <w:t>slučaju</w:t>
            </w:r>
            <w:r>
              <w:t xml:space="preserve"> </w:t>
            </w:r>
            <w:r w:rsidR="00C741C5">
              <w:t>nepoštivanja</w:t>
            </w:r>
            <w:r>
              <w:t xml:space="preserve"> </w:t>
            </w:r>
            <w:r w:rsidR="00C741C5">
              <w:t>Kodeksa</w:t>
            </w:r>
            <w:r w:rsidR="00267A96">
              <w:t>,</w:t>
            </w:r>
          </w:p>
          <w:p w:rsidR="00A06135" w:rsidRDefault="00A06135" w:rsidP="00022AAB">
            <w:r>
              <w:t>4.</w:t>
            </w:r>
            <w:r w:rsidR="00C741C5">
              <w:t>Donijeti</w:t>
            </w:r>
            <w:r w:rsidR="00022AAB">
              <w:t xml:space="preserve"> </w:t>
            </w:r>
            <w:r w:rsidR="00C741C5">
              <w:t>internu</w:t>
            </w:r>
            <w:r w:rsidR="00022AAB">
              <w:t xml:space="preserve"> </w:t>
            </w:r>
            <w:r w:rsidR="00C741C5">
              <w:t>proceduru</w:t>
            </w:r>
            <w:r w:rsidR="00022AAB">
              <w:t xml:space="preserve"> </w:t>
            </w:r>
            <w:r w:rsidR="00C741C5">
              <w:t>za</w:t>
            </w:r>
            <w:r w:rsidR="00022AAB">
              <w:t xml:space="preserve"> </w:t>
            </w:r>
            <w:r w:rsidR="00C741C5">
              <w:t>izradu</w:t>
            </w:r>
            <w:r w:rsidR="00022AAB">
              <w:t xml:space="preserve"> </w:t>
            </w:r>
            <w:r w:rsidR="00C741C5">
              <w:t>srednjoročnog</w:t>
            </w:r>
            <w:r w:rsidR="00022AAB">
              <w:t xml:space="preserve"> </w:t>
            </w:r>
            <w:r w:rsidR="00C741C5">
              <w:t>plana</w:t>
            </w:r>
            <w:r w:rsidR="00022AAB">
              <w:t xml:space="preserve"> </w:t>
            </w:r>
            <w:r w:rsidR="00C741C5">
              <w:t>rada</w:t>
            </w:r>
            <w:r w:rsidR="00022AAB">
              <w:t xml:space="preserve"> </w:t>
            </w:r>
            <w:r w:rsidR="00C741C5">
              <w:t>kojom</w:t>
            </w:r>
            <w:r w:rsidR="00022AAB">
              <w:t xml:space="preserve"> </w:t>
            </w:r>
            <w:r w:rsidR="00C741C5">
              <w:t>će</w:t>
            </w:r>
            <w:r w:rsidR="00022AAB">
              <w:t xml:space="preserve"> </w:t>
            </w:r>
            <w:r w:rsidR="00C741C5">
              <w:t>se</w:t>
            </w:r>
            <w:r w:rsidR="00022AAB">
              <w:t xml:space="preserve"> </w:t>
            </w:r>
            <w:r w:rsidR="00C741C5">
              <w:t>imenovati</w:t>
            </w:r>
            <w:r w:rsidR="00022AAB">
              <w:t xml:space="preserve"> </w:t>
            </w:r>
            <w:r w:rsidR="00C741C5">
              <w:t>koordinator</w:t>
            </w:r>
            <w:r w:rsidR="00022AAB">
              <w:t xml:space="preserve"> </w:t>
            </w:r>
            <w:r w:rsidR="00C741C5">
              <w:t>za</w:t>
            </w:r>
            <w:r w:rsidR="00022AAB">
              <w:t xml:space="preserve"> </w:t>
            </w:r>
            <w:r w:rsidR="00C741C5">
              <w:t>srednjoročno</w:t>
            </w:r>
            <w:r w:rsidR="00022AAB">
              <w:t xml:space="preserve"> </w:t>
            </w:r>
            <w:r w:rsidR="00C741C5">
              <w:t>planiranje</w:t>
            </w:r>
            <w:r w:rsidR="00022AAB">
              <w:t xml:space="preserve"> </w:t>
            </w:r>
            <w:r w:rsidR="00C741C5">
              <w:t>i</w:t>
            </w:r>
            <w:r w:rsidR="00022AAB">
              <w:t xml:space="preserve"> </w:t>
            </w:r>
            <w:r w:rsidR="00C741C5">
              <w:t>utvrditi</w:t>
            </w:r>
            <w:r w:rsidR="00022AAB">
              <w:t xml:space="preserve"> </w:t>
            </w:r>
            <w:r w:rsidR="00C741C5">
              <w:t>obaveze</w:t>
            </w:r>
            <w:r w:rsidR="00022AAB">
              <w:t xml:space="preserve"> </w:t>
            </w:r>
            <w:r w:rsidR="00C741C5">
              <w:t>i</w:t>
            </w:r>
            <w:r w:rsidR="00022AAB">
              <w:t xml:space="preserve"> </w:t>
            </w:r>
            <w:r w:rsidR="00C741C5">
              <w:t>odgovornosti</w:t>
            </w:r>
            <w:r w:rsidR="00022AAB">
              <w:t xml:space="preserve"> </w:t>
            </w:r>
            <w:r w:rsidR="00C741C5">
              <w:t>svih</w:t>
            </w:r>
            <w:r w:rsidR="00022AAB">
              <w:t xml:space="preserve"> </w:t>
            </w:r>
            <w:r w:rsidR="00C741C5">
              <w:t>organizacionih</w:t>
            </w:r>
            <w:r w:rsidR="00022AAB">
              <w:t xml:space="preserve"> </w:t>
            </w:r>
            <w:r w:rsidR="00C741C5">
              <w:t>jedinica</w:t>
            </w:r>
            <w:r w:rsidR="00022AAB">
              <w:t xml:space="preserve"> </w:t>
            </w:r>
            <w:r w:rsidR="00C741C5">
              <w:t>u</w:t>
            </w:r>
            <w:r w:rsidR="00022AAB">
              <w:t xml:space="preserve"> </w:t>
            </w:r>
            <w:r w:rsidR="00C741C5">
              <w:t>instituciji</w:t>
            </w:r>
            <w:r w:rsidR="00022AAB">
              <w:t xml:space="preserve"> </w:t>
            </w:r>
            <w:r w:rsidR="00C741C5">
              <w:t>i</w:t>
            </w:r>
            <w:r w:rsidR="00022AAB">
              <w:t xml:space="preserve"> </w:t>
            </w:r>
            <w:r w:rsidR="00C741C5">
              <w:t>njihovih</w:t>
            </w:r>
            <w:r w:rsidR="00022AAB">
              <w:t xml:space="preserve"> </w:t>
            </w:r>
            <w:r w:rsidR="00C741C5">
              <w:t>rukovodilaca</w:t>
            </w:r>
            <w:r w:rsidR="00022AAB">
              <w:t xml:space="preserve"> </w:t>
            </w:r>
            <w:r w:rsidR="00C741C5">
              <w:t>u</w:t>
            </w:r>
            <w:r w:rsidR="00022AAB">
              <w:t xml:space="preserve"> </w:t>
            </w:r>
            <w:r w:rsidR="00C741C5">
              <w:t>procesu</w:t>
            </w:r>
            <w:r w:rsidR="00022AAB">
              <w:t xml:space="preserve"> </w:t>
            </w:r>
            <w:r w:rsidR="00C741C5">
              <w:t>srednjoročnog</w:t>
            </w:r>
            <w:r w:rsidR="00022AAB">
              <w:t xml:space="preserve"> </w:t>
            </w:r>
            <w:r w:rsidR="00C741C5">
              <w:t>planiranja</w:t>
            </w:r>
            <w:r w:rsidR="00022AAB">
              <w:t xml:space="preserve">, </w:t>
            </w:r>
          </w:p>
          <w:p w:rsidR="00023945" w:rsidRDefault="00A7123B" w:rsidP="00022AAB">
            <w:r>
              <w:t>5</w:t>
            </w:r>
            <w:r w:rsidR="00022AAB">
              <w:t>.</w:t>
            </w:r>
            <w:r w:rsidR="00C741C5">
              <w:t>Donijeti</w:t>
            </w:r>
            <w:r w:rsidR="00022AAB">
              <w:t xml:space="preserve"> </w:t>
            </w:r>
            <w:r w:rsidR="00C741C5">
              <w:t>internu</w:t>
            </w:r>
            <w:r w:rsidR="00022AAB">
              <w:t xml:space="preserve"> </w:t>
            </w:r>
            <w:r w:rsidR="00C741C5">
              <w:t>proceduru</w:t>
            </w:r>
            <w:r w:rsidR="00022AAB">
              <w:t xml:space="preserve"> </w:t>
            </w:r>
            <w:r w:rsidR="00C741C5">
              <w:t>kojom</w:t>
            </w:r>
            <w:r w:rsidR="00022AAB">
              <w:t xml:space="preserve"> </w:t>
            </w:r>
            <w:r w:rsidR="00C741C5">
              <w:t>će</w:t>
            </w:r>
            <w:r w:rsidR="00022AAB">
              <w:t xml:space="preserve"> </w:t>
            </w:r>
            <w:r w:rsidR="00C741C5">
              <w:t>se</w:t>
            </w:r>
            <w:r w:rsidR="00022AAB">
              <w:t xml:space="preserve"> </w:t>
            </w:r>
            <w:r w:rsidR="00C741C5">
              <w:t>dodijeliti</w:t>
            </w:r>
            <w:r w:rsidR="00022AAB">
              <w:t xml:space="preserve"> </w:t>
            </w:r>
            <w:r w:rsidR="00C741C5">
              <w:t>obaveze</w:t>
            </w:r>
            <w:r w:rsidR="00022AAB">
              <w:t xml:space="preserve"> </w:t>
            </w:r>
            <w:r w:rsidR="00C741C5">
              <w:t>i</w:t>
            </w:r>
            <w:r w:rsidR="00022AAB">
              <w:t xml:space="preserve"> </w:t>
            </w:r>
            <w:r w:rsidR="00C741C5">
              <w:t>odgovornosti</w:t>
            </w:r>
            <w:r w:rsidR="00022AAB">
              <w:t xml:space="preserve"> </w:t>
            </w:r>
            <w:r w:rsidR="00C741C5">
              <w:t>učešća</w:t>
            </w:r>
            <w:r w:rsidR="00022AAB">
              <w:t xml:space="preserve"> </w:t>
            </w:r>
            <w:r w:rsidR="00C741C5">
              <w:t>svih</w:t>
            </w:r>
            <w:r w:rsidR="00022AAB">
              <w:t xml:space="preserve"> </w:t>
            </w:r>
            <w:r w:rsidR="00C741C5">
              <w:t>organizacionih</w:t>
            </w:r>
            <w:r w:rsidR="00022AAB">
              <w:t xml:space="preserve"> </w:t>
            </w:r>
            <w:r w:rsidR="00C741C5">
              <w:t>jedinica</w:t>
            </w:r>
            <w:r w:rsidR="00022AAB">
              <w:t xml:space="preserve"> </w:t>
            </w:r>
            <w:r w:rsidR="00C741C5">
              <w:t>u</w:t>
            </w:r>
            <w:r w:rsidR="00022AAB">
              <w:t xml:space="preserve"> </w:t>
            </w:r>
            <w:r w:rsidR="00C741C5">
              <w:t>procesu</w:t>
            </w:r>
            <w:r w:rsidR="00022AAB">
              <w:t xml:space="preserve"> </w:t>
            </w:r>
            <w:r w:rsidR="00C741C5">
              <w:t>izrade</w:t>
            </w:r>
            <w:r w:rsidR="00022AAB">
              <w:t xml:space="preserve"> </w:t>
            </w:r>
            <w:r w:rsidR="00C741C5">
              <w:t>budžetskog</w:t>
            </w:r>
            <w:r w:rsidR="00022AAB">
              <w:t xml:space="preserve"> </w:t>
            </w:r>
            <w:r w:rsidR="00C741C5">
              <w:t>zahtjeva</w:t>
            </w:r>
            <w:r w:rsidR="00022AAB">
              <w:t xml:space="preserve"> </w:t>
            </w:r>
            <w:r w:rsidR="00C741C5">
              <w:t>i</w:t>
            </w:r>
            <w:r w:rsidR="00022AAB">
              <w:t xml:space="preserve"> </w:t>
            </w:r>
            <w:r w:rsidR="00C741C5">
              <w:t>obezbijediti</w:t>
            </w:r>
            <w:r w:rsidR="00267A96">
              <w:t xml:space="preserve"> </w:t>
            </w:r>
            <w:r w:rsidR="00C741C5">
              <w:t>primjenu</w:t>
            </w:r>
            <w:r w:rsidR="00267A96">
              <w:t xml:space="preserve"> </w:t>
            </w:r>
            <w:r w:rsidR="00C741C5">
              <w:t>te</w:t>
            </w:r>
            <w:r w:rsidR="00267A96">
              <w:t xml:space="preserve"> </w:t>
            </w:r>
            <w:r w:rsidR="00C741C5">
              <w:t>procedure</w:t>
            </w:r>
            <w:r w:rsidR="00267A96">
              <w:t>,</w:t>
            </w:r>
            <w:r w:rsidR="00022AAB">
              <w:t xml:space="preserve"> </w:t>
            </w:r>
          </w:p>
          <w:p w:rsidR="00022AAB" w:rsidRDefault="00A7123B" w:rsidP="00022AAB">
            <w:r>
              <w:t>6</w:t>
            </w:r>
            <w:r w:rsidR="00022AAB">
              <w:t>.</w:t>
            </w:r>
            <w:r w:rsidR="00C741C5">
              <w:t>Uskladiti</w:t>
            </w:r>
            <w:r w:rsidR="00022AAB">
              <w:t xml:space="preserve"> </w:t>
            </w:r>
            <w:r w:rsidR="00C741C5">
              <w:t>postavlјene</w:t>
            </w:r>
            <w:r w:rsidR="00022AAB">
              <w:t xml:space="preserve"> </w:t>
            </w:r>
            <w:r w:rsidR="00C741C5">
              <w:t>cilјeve</w:t>
            </w:r>
            <w:r w:rsidR="00022AAB">
              <w:t xml:space="preserve"> </w:t>
            </w:r>
            <w:r w:rsidR="00C741C5">
              <w:t>i</w:t>
            </w:r>
            <w:r w:rsidR="00022AAB">
              <w:t xml:space="preserve"> </w:t>
            </w:r>
            <w:r w:rsidR="00C741C5">
              <w:t>aktivnosti</w:t>
            </w:r>
            <w:r w:rsidR="00022AAB">
              <w:t xml:space="preserve"> </w:t>
            </w:r>
            <w:r w:rsidR="00C741C5">
              <w:t>s</w:t>
            </w:r>
            <w:r w:rsidR="00022AAB">
              <w:t xml:space="preserve">a </w:t>
            </w:r>
            <w:r w:rsidR="00C741C5">
              <w:t>raspoloživim</w:t>
            </w:r>
            <w:r w:rsidR="00022AAB">
              <w:t xml:space="preserve"> </w:t>
            </w:r>
            <w:r w:rsidR="00C741C5">
              <w:t>budžetskim</w:t>
            </w:r>
            <w:r w:rsidR="00022AAB">
              <w:t xml:space="preserve"> </w:t>
            </w:r>
            <w:r w:rsidR="00C741C5">
              <w:t>sredstvima</w:t>
            </w:r>
            <w:r w:rsidR="00267A96">
              <w:t>,</w:t>
            </w:r>
          </w:p>
          <w:p w:rsidR="00267A96" w:rsidRDefault="00E8230E" w:rsidP="00022AAB">
            <w:r>
              <w:t>7</w:t>
            </w:r>
            <w:r w:rsidR="00022AAB">
              <w:t xml:space="preserve">. </w:t>
            </w:r>
            <w:r w:rsidR="00C741C5">
              <w:t>U</w:t>
            </w:r>
            <w:r w:rsidR="00022AAB">
              <w:t xml:space="preserve"> </w:t>
            </w:r>
            <w:r w:rsidR="00C741C5">
              <w:t>procesu</w:t>
            </w:r>
            <w:r w:rsidR="00022AAB">
              <w:t xml:space="preserve"> </w:t>
            </w:r>
            <w:r w:rsidR="00C741C5">
              <w:t>rukovođenja</w:t>
            </w:r>
            <w:r w:rsidR="00022AAB">
              <w:t xml:space="preserve"> </w:t>
            </w:r>
            <w:r w:rsidR="00C741C5">
              <w:t>koristiti</w:t>
            </w:r>
            <w:r w:rsidR="00022AAB">
              <w:t xml:space="preserve"> </w:t>
            </w:r>
            <w:r w:rsidR="00C741C5">
              <w:t>preporuke</w:t>
            </w:r>
            <w:r w:rsidR="00022AAB">
              <w:t xml:space="preserve"> </w:t>
            </w:r>
            <w:r w:rsidR="00C741C5">
              <w:t>iz</w:t>
            </w:r>
            <w:r w:rsidR="00022AAB">
              <w:t xml:space="preserve"> </w:t>
            </w:r>
            <w:r w:rsidR="00C741C5">
              <w:t>Smjernica</w:t>
            </w:r>
            <w:r w:rsidR="00022AAB">
              <w:t xml:space="preserve"> </w:t>
            </w:r>
            <w:r w:rsidR="00C741C5">
              <w:t>za</w:t>
            </w:r>
            <w:r w:rsidR="00022AAB">
              <w:t xml:space="preserve"> </w:t>
            </w:r>
            <w:r w:rsidR="00C741C5">
              <w:t>razvoj</w:t>
            </w:r>
            <w:r w:rsidR="00022AAB">
              <w:t xml:space="preserve"> </w:t>
            </w:r>
            <w:r w:rsidR="00C741C5">
              <w:t>upravlјačke</w:t>
            </w:r>
            <w:r w:rsidR="00022AAB">
              <w:t xml:space="preserve"> </w:t>
            </w:r>
            <w:r w:rsidR="00C741C5">
              <w:t>odgovornosti</w:t>
            </w:r>
            <w:r w:rsidR="00022AAB">
              <w:t xml:space="preserve"> </w:t>
            </w:r>
            <w:r w:rsidR="00C741C5">
              <w:t>u</w:t>
            </w:r>
            <w:r w:rsidR="00022AAB">
              <w:t xml:space="preserve"> </w:t>
            </w:r>
            <w:r w:rsidR="00C741C5">
              <w:t>institucijama</w:t>
            </w:r>
            <w:r w:rsidR="00022AAB">
              <w:t xml:space="preserve"> </w:t>
            </w:r>
            <w:r w:rsidR="00C741C5">
              <w:t>BiH</w:t>
            </w:r>
            <w:r w:rsidR="00022AAB">
              <w:t xml:space="preserve">, </w:t>
            </w:r>
          </w:p>
          <w:p w:rsidR="00267A96" w:rsidRDefault="00E8230E" w:rsidP="00022AAB">
            <w:r>
              <w:t>8</w:t>
            </w:r>
            <w:r w:rsidR="00267A96">
              <w:t>.</w:t>
            </w:r>
            <w:r w:rsidR="00C741C5">
              <w:t>Donijeti</w:t>
            </w:r>
            <w:r w:rsidR="00022AAB">
              <w:t xml:space="preserve"> </w:t>
            </w:r>
            <w:r w:rsidR="00C741C5">
              <w:t>interne</w:t>
            </w:r>
            <w:r w:rsidR="00022AAB">
              <w:t xml:space="preserve"> </w:t>
            </w:r>
            <w:r w:rsidR="00C741C5">
              <w:t>procedure</w:t>
            </w:r>
            <w:r w:rsidR="00022AAB">
              <w:t xml:space="preserve"> </w:t>
            </w:r>
            <w:r w:rsidR="00C741C5">
              <w:t>kojima</w:t>
            </w:r>
            <w:r w:rsidR="00022AAB">
              <w:t xml:space="preserve"> </w:t>
            </w:r>
            <w:r w:rsidR="00C741C5">
              <w:t>će</w:t>
            </w:r>
            <w:r w:rsidR="00022AAB">
              <w:t xml:space="preserve"> </w:t>
            </w:r>
            <w:r w:rsidR="00C741C5">
              <w:t>se</w:t>
            </w:r>
            <w:r w:rsidR="00022AAB">
              <w:t xml:space="preserve"> </w:t>
            </w:r>
            <w:r w:rsidR="00C741C5">
              <w:t>jasno</w:t>
            </w:r>
            <w:r w:rsidR="00022AAB">
              <w:t xml:space="preserve"> </w:t>
            </w:r>
            <w:r w:rsidR="00C741C5">
              <w:t>definisati</w:t>
            </w:r>
            <w:r w:rsidR="00022AAB">
              <w:t xml:space="preserve"> </w:t>
            </w:r>
            <w:r w:rsidR="00C741C5">
              <w:t>ovlaštenja</w:t>
            </w:r>
            <w:r w:rsidR="00022AAB">
              <w:t xml:space="preserve"> </w:t>
            </w:r>
            <w:r w:rsidR="00C741C5">
              <w:t>i</w:t>
            </w:r>
            <w:r w:rsidR="00022AAB">
              <w:t xml:space="preserve"> </w:t>
            </w:r>
            <w:r w:rsidR="00C741C5">
              <w:t>odgovornosti</w:t>
            </w:r>
            <w:r w:rsidR="00022AAB">
              <w:t xml:space="preserve"> </w:t>
            </w:r>
            <w:r w:rsidR="00C741C5">
              <w:t>svih</w:t>
            </w:r>
            <w:r w:rsidR="00022AAB">
              <w:t xml:space="preserve"> </w:t>
            </w:r>
            <w:r w:rsidR="00C741C5">
              <w:t>učesnika</w:t>
            </w:r>
            <w:r w:rsidR="00022AAB">
              <w:t xml:space="preserve"> </w:t>
            </w:r>
            <w:r w:rsidR="00C741C5">
              <w:t>u</w:t>
            </w:r>
            <w:r w:rsidR="00022AAB">
              <w:t xml:space="preserve"> </w:t>
            </w:r>
            <w:r w:rsidR="00C741C5">
              <w:t>klјučnim</w:t>
            </w:r>
            <w:r w:rsidR="00022AAB">
              <w:t xml:space="preserve"> </w:t>
            </w:r>
            <w:r w:rsidR="00C741C5">
              <w:t>poslovnim</w:t>
            </w:r>
            <w:r w:rsidR="00022AAB">
              <w:t xml:space="preserve"> </w:t>
            </w:r>
            <w:r w:rsidR="00C741C5">
              <w:t>procesima</w:t>
            </w:r>
            <w:r w:rsidR="00022AAB">
              <w:t xml:space="preserve"> </w:t>
            </w:r>
            <w:r w:rsidR="00C741C5">
              <w:t>s</w:t>
            </w:r>
            <w:r w:rsidR="00022AAB">
              <w:t xml:space="preserve"> </w:t>
            </w:r>
            <w:r w:rsidR="00C741C5">
              <w:t>preciznim</w:t>
            </w:r>
            <w:r w:rsidR="00022AAB">
              <w:t xml:space="preserve"> </w:t>
            </w:r>
            <w:r w:rsidR="00C741C5">
              <w:t>uputama</w:t>
            </w:r>
            <w:r w:rsidR="00022AAB">
              <w:t xml:space="preserve"> </w:t>
            </w:r>
            <w:r w:rsidR="00C741C5">
              <w:t>o</w:t>
            </w:r>
            <w:r w:rsidR="00022AAB">
              <w:t xml:space="preserve"> </w:t>
            </w:r>
            <w:r w:rsidR="00C741C5">
              <w:t>dinamici</w:t>
            </w:r>
            <w:r w:rsidR="00022AAB">
              <w:t xml:space="preserve"> </w:t>
            </w:r>
            <w:r w:rsidR="00C741C5">
              <w:t>i</w:t>
            </w:r>
            <w:r w:rsidR="00022AAB">
              <w:t xml:space="preserve"> </w:t>
            </w:r>
            <w:r w:rsidR="00C741C5">
              <w:t>rokovima</w:t>
            </w:r>
            <w:r w:rsidR="00022AAB">
              <w:t xml:space="preserve"> </w:t>
            </w:r>
            <w:r w:rsidR="00C741C5">
              <w:t>izvještavanja</w:t>
            </w:r>
            <w:r w:rsidR="00022AAB">
              <w:t xml:space="preserve"> </w:t>
            </w:r>
            <w:r w:rsidR="00C741C5">
              <w:t>rukovodilaca</w:t>
            </w:r>
            <w:r w:rsidR="00022AAB">
              <w:t xml:space="preserve"> </w:t>
            </w:r>
            <w:r w:rsidR="00C741C5">
              <w:t>institucija</w:t>
            </w:r>
            <w:r w:rsidR="00022AAB">
              <w:t xml:space="preserve"> </w:t>
            </w:r>
            <w:r w:rsidR="00C741C5">
              <w:t>o</w:t>
            </w:r>
            <w:r w:rsidR="00022AAB">
              <w:t xml:space="preserve"> </w:t>
            </w:r>
            <w:r w:rsidR="00C741C5">
              <w:t>sprovođenju</w:t>
            </w:r>
            <w:r w:rsidR="00022AAB">
              <w:t xml:space="preserve"> </w:t>
            </w:r>
            <w:r w:rsidR="00C741C5">
              <w:t>tih</w:t>
            </w:r>
            <w:r w:rsidR="00022AAB">
              <w:t xml:space="preserve"> </w:t>
            </w:r>
            <w:r w:rsidR="00C741C5">
              <w:t>procesa</w:t>
            </w:r>
            <w:r w:rsidR="00022AAB">
              <w:t xml:space="preserve">, </w:t>
            </w:r>
          </w:p>
          <w:p w:rsidR="00267A96" w:rsidRDefault="00E8230E" w:rsidP="00267A96">
            <w:r>
              <w:t>9</w:t>
            </w:r>
            <w:r w:rsidR="00267A96">
              <w:t>.</w:t>
            </w:r>
            <w:r w:rsidR="00C741C5">
              <w:t>Redovno</w:t>
            </w:r>
            <w:r w:rsidR="00022AAB">
              <w:t xml:space="preserve"> </w:t>
            </w:r>
            <w:r w:rsidR="00C741C5">
              <w:t>održavati</w:t>
            </w:r>
            <w:r w:rsidR="00022AAB">
              <w:t xml:space="preserve"> </w:t>
            </w:r>
            <w:r w:rsidR="00C741C5">
              <w:t>kolegijume</w:t>
            </w:r>
            <w:r w:rsidR="00022AAB">
              <w:t xml:space="preserve"> </w:t>
            </w:r>
            <w:r w:rsidR="00C741C5">
              <w:t>na</w:t>
            </w:r>
            <w:r w:rsidR="00022AAB">
              <w:t xml:space="preserve"> </w:t>
            </w:r>
            <w:r w:rsidR="00C741C5">
              <w:t>najvišem</w:t>
            </w:r>
            <w:r w:rsidR="00022AAB">
              <w:t xml:space="preserve"> </w:t>
            </w:r>
            <w:r w:rsidR="00C741C5">
              <w:t>nivou</w:t>
            </w:r>
            <w:r w:rsidR="00022AAB">
              <w:t xml:space="preserve"> </w:t>
            </w:r>
            <w:r w:rsidR="00C741C5">
              <w:t>upravlјanja</w:t>
            </w:r>
            <w:r w:rsidR="00022AAB">
              <w:t xml:space="preserve">, </w:t>
            </w:r>
          </w:p>
          <w:p w:rsidR="00267A96" w:rsidRDefault="00267A96" w:rsidP="00267A96">
            <w:r>
              <w:t>1</w:t>
            </w:r>
            <w:r w:rsidR="008D5B36">
              <w:t>0</w:t>
            </w:r>
            <w:r>
              <w:t>.</w:t>
            </w:r>
            <w:r w:rsidR="00C741C5">
              <w:t>Na</w:t>
            </w:r>
            <w:r w:rsidR="00022AAB">
              <w:t xml:space="preserve"> </w:t>
            </w:r>
            <w:r w:rsidR="00C741C5">
              <w:t>kolegijumima</w:t>
            </w:r>
            <w:r w:rsidR="00022AAB">
              <w:t xml:space="preserve"> </w:t>
            </w:r>
            <w:r w:rsidR="00C741C5">
              <w:t>raspravlјati</w:t>
            </w:r>
            <w:r w:rsidR="00022AAB">
              <w:t xml:space="preserve"> </w:t>
            </w:r>
            <w:r w:rsidR="00C741C5">
              <w:t>o</w:t>
            </w:r>
            <w:r w:rsidR="00022AAB">
              <w:t xml:space="preserve"> </w:t>
            </w:r>
            <w:r w:rsidR="00C741C5">
              <w:t>klјučnim</w:t>
            </w:r>
            <w:r w:rsidR="00022AAB">
              <w:t xml:space="preserve"> </w:t>
            </w:r>
            <w:r w:rsidR="00C741C5">
              <w:t>poslovnim</w:t>
            </w:r>
            <w:r w:rsidR="00022AAB">
              <w:t xml:space="preserve"> </w:t>
            </w:r>
            <w:r w:rsidR="00C741C5">
              <w:t>procesma</w:t>
            </w:r>
            <w:r w:rsidR="00022AAB">
              <w:t xml:space="preserve"> </w:t>
            </w:r>
            <w:r w:rsidR="00C741C5">
              <w:t>u</w:t>
            </w:r>
            <w:r w:rsidR="00022AAB">
              <w:t xml:space="preserve"> </w:t>
            </w:r>
            <w:r w:rsidR="00C741C5">
              <w:t>instituciji</w:t>
            </w:r>
            <w:r w:rsidR="00022AAB">
              <w:t xml:space="preserve">, </w:t>
            </w:r>
          </w:p>
          <w:p w:rsidR="00022AAB" w:rsidRDefault="00267A96" w:rsidP="00267A96">
            <w:r>
              <w:t>1</w:t>
            </w:r>
            <w:r w:rsidR="008D5B36">
              <w:t>1</w:t>
            </w:r>
            <w:r>
              <w:t>.</w:t>
            </w:r>
            <w:r w:rsidR="00C741C5">
              <w:t>Voditi</w:t>
            </w:r>
            <w:r w:rsidR="00022AAB">
              <w:t xml:space="preserve"> </w:t>
            </w:r>
            <w:r w:rsidR="00C741C5">
              <w:t>zapisnike</w:t>
            </w:r>
            <w:r>
              <w:t xml:space="preserve"> </w:t>
            </w:r>
            <w:r w:rsidR="00C741C5">
              <w:t>o</w:t>
            </w:r>
            <w:r>
              <w:t xml:space="preserve"> </w:t>
            </w:r>
            <w:r w:rsidR="00C741C5">
              <w:t>održanim</w:t>
            </w:r>
            <w:r>
              <w:t xml:space="preserve"> </w:t>
            </w:r>
            <w:r w:rsidR="00C741C5">
              <w:t>kolegijumima</w:t>
            </w:r>
            <w:r>
              <w:t>,</w:t>
            </w:r>
          </w:p>
          <w:p w:rsidR="00267A96" w:rsidRDefault="00267A96" w:rsidP="00267A96">
            <w:r>
              <w:t>1</w:t>
            </w:r>
            <w:r w:rsidR="008D5B36">
              <w:t>2</w:t>
            </w:r>
            <w:r>
              <w:t xml:space="preserve">. </w:t>
            </w:r>
            <w:r w:rsidR="00C741C5">
              <w:t>Potrebno</w:t>
            </w:r>
            <w:r>
              <w:t xml:space="preserve"> </w:t>
            </w:r>
            <w:r w:rsidR="00C741C5">
              <w:t>je</w:t>
            </w:r>
            <w:r>
              <w:t xml:space="preserve"> </w:t>
            </w:r>
            <w:r w:rsidR="00C741C5">
              <w:t>imenovati</w:t>
            </w:r>
            <w:r>
              <w:t xml:space="preserve"> </w:t>
            </w:r>
            <w:r w:rsidR="00C741C5">
              <w:t>lice</w:t>
            </w:r>
            <w:r>
              <w:t>/</w:t>
            </w:r>
            <w:r w:rsidR="00C741C5">
              <w:t>radnu</w:t>
            </w:r>
            <w:r>
              <w:t xml:space="preserve"> </w:t>
            </w:r>
            <w:r w:rsidR="00C741C5">
              <w:t>grupu</w:t>
            </w:r>
            <w:r>
              <w:t xml:space="preserve"> </w:t>
            </w:r>
            <w:r w:rsidR="00C741C5">
              <w:t>zaduženu</w:t>
            </w:r>
            <w:r>
              <w:t xml:space="preserve"> </w:t>
            </w:r>
            <w:r w:rsidR="00C741C5">
              <w:t>za</w:t>
            </w:r>
            <w:r>
              <w:t xml:space="preserve"> </w:t>
            </w:r>
            <w:r w:rsidR="00C741C5">
              <w:t>finansijsko</w:t>
            </w:r>
            <w:r>
              <w:t xml:space="preserve"> </w:t>
            </w:r>
            <w:r w:rsidR="00C741C5">
              <w:t>upravlјanje</w:t>
            </w:r>
            <w:r>
              <w:t xml:space="preserve"> </w:t>
            </w:r>
            <w:r w:rsidR="00C741C5">
              <w:t>i</w:t>
            </w:r>
            <w:r>
              <w:t xml:space="preserve"> </w:t>
            </w:r>
            <w:r w:rsidR="00C741C5">
              <w:t>kontrolu</w:t>
            </w:r>
            <w:r>
              <w:t xml:space="preserve"> </w:t>
            </w:r>
            <w:r w:rsidR="00C741C5">
              <w:t>u</w:t>
            </w:r>
            <w:r>
              <w:t xml:space="preserve"> </w:t>
            </w:r>
            <w:r w:rsidR="00C741C5">
              <w:t>institucijama</w:t>
            </w:r>
            <w:r>
              <w:t xml:space="preserve">, </w:t>
            </w:r>
            <w:r w:rsidR="00C741C5">
              <w:t>kao</w:t>
            </w:r>
            <w:r>
              <w:t xml:space="preserve"> </w:t>
            </w:r>
            <w:r w:rsidR="00C741C5">
              <w:t>i</w:t>
            </w:r>
            <w:r>
              <w:t xml:space="preserve"> </w:t>
            </w:r>
            <w:r w:rsidR="00C741C5">
              <w:t>obezbijediti</w:t>
            </w:r>
            <w:r>
              <w:t xml:space="preserve"> </w:t>
            </w:r>
            <w:r w:rsidR="00C741C5">
              <w:t>snažniju</w:t>
            </w:r>
            <w:r>
              <w:t xml:space="preserve"> </w:t>
            </w:r>
            <w:r w:rsidR="00C741C5">
              <w:t>podršku</w:t>
            </w:r>
            <w:r>
              <w:t xml:space="preserve"> </w:t>
            </w:r>
            <w:r w:rsidR="00C741C5">
              <w:t>rukovodstva</w:t>
            </w:r>
            <w:r>
              <w:t xml:space="preserve"> </w:t>
            </w:r>
            <w:r w:rsidR="00C741C5">
              <w:t>licima</w:t>
            </w:r>
            <w:r>
              <w:t xml:space="preserve"> </w:t>
            </w:r>
            <w:r w:rsidR="00C741C5">
              <w:t>imenovanim</w:t>
            </w:r>
            <w:r>
              <w:t xml:space="preserve"> </w:t>
            </w:r>
            <w:r w:rsidR="00C741C5">
              <w:t>za</w:t>
            </w:r>
            <w:r>
              <w:t xml:space="preserve"> </w:t>
            </w:r>
            <w:r w:rsidR="00C741C5">
              <w:t>FUK</w:t>
            </w:r>
            <w:r>
              <w:t xml:space="preserve"> ,</w:t>
            </w:r>
          </w:p>
          <w:p w:rsidR="00267A96" w:rsidRDefault="00267A96" w:rsidP="00267A96">
            <w:r>
              <w:t>1</w:t>
            </w:r>
            <w:r w:rsidR="008D5B36">
              <w:t>3</w:t>
            </w:r>
            <w:r>
              <w:t>.</w:t>
            </w:r>
            <w:r w:rsidR="00C741C5">
              <w:t>Ažurirati</w:t>
            </w:r>
            <w:r>
              <w:t xml:space="preserve"> </w:t>
            </w:r>
            <w:r w:rsidR="00C741C5">
              <w:t>pravilnik</w:t>
            </w:r>
            <w:r>
              <w:t xml:space="preserve"> </w:t>
            </w:r>
            <w:r w:rsidR="00C741C5">
              <w:t>o</w:t>
            </w:r>
            <w:r>
              <w:t xml:space="preserve"> </w:t>
            </w:r>
            <w:r w:rsidR="00C741C5">
              <w:t>unutrašnjoj</w:t>
            </w:r>
            <w:r>
              <w:t xml:space="preserve"> </w:t>
            </w:r>
            <w:r w:rsidR="00C741C5">
              <w:t>organizaciji</w:t>
            </w:r>
            <w:r>
              <w:t xml:space="preserve"> </w:t>
            </w:r>
            <w:r w:rsidR="00C741C5">
              <w:t>institucije</w:t>
            </w:r>
            <w:r>
              <w:t xml:space="preserve"> </w:t>
            </w:r>
            <w:r w:rsidR="00C741C5">
              <w:t>u</w:t>
            </w:r>
            <w:r>
              <w:t xml:space="preserve"> </w:t>
            </w:r>
            <w:r w:rsidR="00C741C5">
              <w:t>smislu</w:t>
            </w:r>
            <w:r>
              <w:t xml:space="preserve"> </w:t>
            </w:r>
            <w:r w:rsidR="00C741C5">
              <w:t>definisanja</w:t>
            </w:r>
            <w:r>
              <w:t xml:space="preserve"> </w:t>
            </w:r>
            <w:r w:rsidR="00C741C5">
              <w:t>obaveza</w:t>
            </w:r>
            <w:r>
              <w:t xml:space="preserve"> </w:t>
            </w:r>
            <w:r w:rsidR="00C741C5">
              <w:t>rukovodilaca</w:t>
            </w:r>
            <w:r>
              <w:t xml:space="preserve"> </w:t>
            </w:r>
            <w:r w:rsidR="00C741C5">
              <w:t>na</w:t>
            </w:r>
            <w:r>
              <w:t xml:space="preserve"> </w:t>
            </w:r>
            <w:r w:rsidR="00C741C5">
              <w:t>svim</w:t>
            </w:r>
            <w:r>
              <w:t xml:space="preserve"> </w:t>
            </w:r>
            <w:r w:rsidR="00C741C5">
              <w:t>nivoima</w:t>
            </w:r>
            <w:r>
              <w:t xml:space="preserve"> </w:t>
            </w:r>
            <w:r w:rsidR="00C741C5">
              <w:t>za</w:t>
            </w:r>
            <w:r>
              <w:t xml:space="preserve"> </w:t>
            </w:r>
            <w:r w:rsidR="00C741C5">
              <w:t>uspostavlјanje</w:t>
            </w:r>
            <w:r>
              <w:t xml:space="preserve">, </w:t>
            </w:r>
            <w:r w:rsidR="00C741C5">
              <w:t>razvoj</w:t>
            </w:r>
            <w:r>
              <w:t xml:space="preserve"> </w:t>
            </w:r>
            <w:r w:rsidR="00C741C5">
              <w:t>i</w:t>
            </w:r>
            <w:r>
              <w:t xml:space="preserve"> </w:t>
            </w:r>
            <w:r w:rsidR="00C741C5">
              <w:t>sprovođenje</w:t>
            </w:r>
            <w:r>
              <w:t xml:space="preserve"> </w:t>
            </w:r>
            <w:r w:rsidR="00C741C5">
              <w:t>sistema</w:t>
            </w:r>
            <w:r>
              <w:t xml:space="preserve"> </w:t>
            </w:r>
            <w:r w:rsidR="00C741C5">
              <w:t>finansijskog</w:t>
            </w:r>
            <w:r>
              <w:t xml:space="preserve"> </w:t>
            </w:r>
            <w:r w:rsidR="00C741C5">
              <w:t>upravlјanja</w:t>
            </w:r>
            <w:r>
              <w:t xml:space="preserve"> </w:t>
            </w:r>
            <w:r w:rsidR="00C741C5">
              <w:t>i</w:t>
            </w:r>
            <w:r>
              <w:t xml:space="preserve"> </w:t>
            </w:r>
            <w:r w:rsidR="00C741C5">
              <w:t>kontrole</w:t>
            </w:r>
            <w:r>
              <w:t xml:space="preserve"> </w:t>
            </w:r>
            <w:r w:rsidR="00C741C5">
              <w:t>i</w:t>
            </w:r>
            <w:r>
              <w:t xml:space="preserve"> </w:t>
            </w:r>
            <w:r w:rsidR="00C741C5">
              <w:t>upravlјanja</w:t>
            </w:r>
            <w:r>
              <w:t xml:space="preserve"> </w:t>
            </w:r>
            <w:r w:rsidR="00C741C5">
              <w:t>rizicima</w:t>
            </w:r>
            <w:r>
              <w:t xml:space="preserve"> </w:t>
            </w:r>
            <w:r w:rsidR="00C741C5">
              <w:t>iz</w:t>
            </w:r>
            <w:r>
              <w:t xml:space="preserve"> </w:t>
            </w:r>
            <w:r w:rsidR="00C741C5">
              <w:t>njihove</w:t>
            </w:r>
            <w:r>
              <w:t xml:space="preserve"> </w:t>
            </w:r>
            <w:r w:rsidR="00C741C5">
              <w:t>nadležnosti</w:t>
            </w:r>
            <w:r>
              <w:t xml:space="preserve">, </w:t>
            </w:r>
          </w:p>
          <w:p w:rsidR="00267A96" w:rsidRDefault="00267A96" w:rsidP="00267A96">
            <w:r>
              <w:t>1</w:t>
            </w:r>
            <w:r w:rsidR="008D5B36">
              <w:t>4</w:t>
            </w:r>
            <w:r>
              <w:t>.</w:t>
            </w:r>
            <w:r w:rsidR="00C741C5">
              <w:t>Jasno</w:t>
            </w:r>
            <w:r>
              <w:t xml:space="preserve"> </w:t>
            </w:r>
            <w:r w:rsidR="00C741C5">
              <w:t>delegirati</w:t>
            </w:r>
            <w:r>
              <w:t xml:space="preserve"> </w:t>
            </w:r>
            <w:r w:rsidR="00C741C5">
              <w:t>poslove</w:t>
            </w:r>
            <w:r>
              <w:t xml:space="preserve"> </w:t>
            </w:r>
            <w:r w:rsidR="00C741C5">
              <w:t>koji</w:t>
            </w:r>
            <w:r>
              <w:t xml:space="preserve"> </w:t>
            </w:r>
            <w:r w:rsidR="00C741C5">
              <w:t>se</w:t>
            </w:r>
            <w:r>
              <w:t xml:space="preserve"> </w:t>
            </w:r>
            <w:r w:rsidR="00C741C5">
              <w:t>odnose</w:t>
            </w:r>
            <w:r>
              <w:t xml:space="preserve"> </w:t>
            </w:r>
            <w:r w:rsidR="00C741C5">
              <w:t>na</w:t>
            </w:r>
            <w:r>
              <w:t xml:space="preserve"> </w:t>
            </w:r>
            <w:r w:rsidR="00C741C5">
              <w:t>finansijsko</w:t>
            </w:r>
            <w:r>
              <w:t xml:space="preserve"> </w:t>
            </w:r>
            <w:r w:rsidR="00C741C5">
              <w:t>upravlјanje</w:t>
            </w:r>
            <w:r>
              <w:t xml:space="preserve"> </w:t>
            </w:r>
            <w:r w:rsidR="00C741C5">
              <w:t>i</w:t>
            </w:r>
            <w:r>
              <w:t xml:space="preserve"> </w:t>
            </w:r>
            <w:r w:rsidR="00C741C5">
              <w:t>kontrolu</w:t>
            </w:r>
            <w:r>
              <w:t xml:space="preserve"> </w:t>
            </w:r>
            <w:r w:rsidR="00C741C5">
              <w:t>na</w:t>
            </w:r>
            <w:r>
              <w:t xml:space="preserve"> </w:t>
            </w:r>
            <w:r w:rsidR="00C741C5">
              <w:t>sve</w:t>
            </w:r>
            <w:r>
              <w:t xml:space="preserve"> </w:t>
            </w:r>
            <w:r w:rsidR="00C741C5">
              <w:t>zaposlene</w:t>
            </w:r>
            <w:r>
              <w:t>,</w:t>
            </w:r>
          </w:p>
          <w:p w:rsidR="00267A96" w:rsidRDefault="00267A96" w:rsidP="00267A96">
            <w:r>
              <w:t>1</w:t>
            </w:r>
            <w:r w:rsidR="008D5B36">
              <w:t>5</w:t>
            </w:r>
            <w:r>
              <w:t>.</w:t>
            </w:r>
            <w:r w:rsidR="00C741C5">
              <w:t>Internim</w:t>
            </w:r>
            <w:r>
              <w:t xml:space="preserve"> </w:t>
            </w:r>
            <w:r w:rsidR="00C741C5">
              <w:t>aktima</w:t>
            </w:r>
            <w:r>
              <w:t xml:space="preserve"> </w:t>
            </w:r>
            <w:r w:rsidR="00C741C5">
              <w:t>utvrditi</w:t>
            </w:r>
            <w:r>
              <w:t xml:space="preserve"> </w:t>
            </w:r>
            <w:r w:rsidR="00C741C5">
              <w:t>obavezu</w:t>
            </w:r>
            <w:r>
              <w:t xml:space="preserve"> </w:t>
            </w:r>
            <w:r w:rsidR="00C741C5">
              <w:t>izvještavanja</w:t>
            </w:r>
            <w:r>
              <w:t xml:space="preserve"> </w:t>
            </w:r>
            <w:r w:rsidR="00C741C5">
              <w:t>najvišeg</w:t>
            </w:r>
            <w:r>
              <w:t xml:space="preserve"> </w:t>
            </w:r>
            <w:r w:rsidR="00C741C5">
              <w:t>rukovodstva</w:t>
            </w:r>
            <w:r>
              <w:t xml:space="preserve"> </w:t>
            </w:r>
            <w:r w:rsidR="00C741C5">
              <w:t>od</w:t>
            </w:r>
            <w:r>
              <w:t xml:space="preserve"> </w:t>
            </w:r>
            <w:r w:rsidR="00C741C5">
              <w:t>strane</w:t>
            </w:r>
            <w:r>
              <w:t xml:space="preserve"> </w:t>
            </w:r>
            <w:r w:rsidR="00C741C5">
              <w:t>lica</w:t>
            </w:r>
            <w:r>
              <w:t xml:space="preserve"> </w:t>
            </w:r>
            <w:r w:rsidR="00C741C5">
              <w:t>kojima</w:t>
            </w:r>
            <w:r>
              <w:t xml:space="preserve"> </w:t>
            </w:r>
            <w:r w:rsidR="00C741C5">
              <w:t>su</w:t>
            </w:r>
            <w:r>
              <w:t xml:space="preserve"> </w:t>
            </w:r>
            <w:r w:rsidR="00C741C5">
              <w:t>dodijelјena</w:t>
            </w:r>
            <w:r>
              <w:t xml:space="preserve"> </w:t>
            </w:r>
            <w:r w:rsidR="00C741C5">
              <w:t>ovlašćenja</w:t>
            </w:r>
            <w:r>
              <w:t xml:space="preserve"> </w:t>
            </w:r>
            <w:r w:rsidR="00C741C5">
              <w:t>za</w:t>
            </w:r>
            <w:r>
              <w:t xml:space="preserve"> </w:t>
            </w:r>
            <w:r w:rsidR="00C741C5">
              <w:t>finansijsko</w:t>
            </w:r>
            <w:r>
              <w:t xml:space="preserve"> </w:t>
            </w:r>
            <w:r w:rsidR="00C741C5">
              <w:t>upravlјanje</w:t>
            </w:r>
            <w:r>
              <w:t xml:space="preserve"> </w:t>
            </w:r>
            <w:r w:rsidR="00C741C5">
              <w:t>i</w:t>
            </w:r>
            <w:r>
              <w:t xml:space="preserve"> </w:t>
            </w:r>
            <w:r w:rsidR="00C741C5">
              <w:t>kontrolu</w:t>
            </w:r>
            <w:r>
              <w:t>,</w:t>
            </w:r>
          </w:p>
          <w:p w:rsidR="00267A96" w:rsidRDefault="00267A96" w:rsidP="00267A96">
            <w:r>
              <w:t>1</w:t>
            </w:r>
            <w:r w:rsidR="008D5B36">
              <w:t>6</w:t>
            </w:r>
            <w:r>
              <w:t xml:space="preserve">. </w:t>
            </w:r>
            <w:r w:rsidR="00C741C5">
              <w:t>Uklјučiti</w:t>
            </w:r>
            <w:r>
              <w:t xml:space="preserve"> </w:t>
            </w:r>
            <w:r w:rsidR="00C741C5">
              <w:t>veći</w:t>
            </w:r>
            <w:r>
              <w:t xml:space="preserve"> </w:t>
            </w:r>
            <w:r w:rsidR="00C741C5">
              <w:t>broj</w:t>
            </w:r>
            <w:r>
              <w:t xml:space="preserve"> </w:t>
            </w:r>
            <w:r w:rsidR="00C741C5">
              <w:t>zaposlenih</w:t>
            </w:r>
            <w:r>
              <w:t xml:space="preserve"> </w:t>
            </w:r>
            <w:r w:rsidR="00C741C5">
              <w:t>u</w:t>
            </w:r>
            <w:r>
              <w:t xml:space="preserve"> </w:t>
            </w:r>
            <w:r w:rsidR="00C741C5">
              <w:t>obuke</w:t>
            </w:r>
            <w:r>
              <w:t xml:space="preserve"> </w:t>
            </w:r>
            <w:r w:rsidR="00C741C5">
              <w:t>iz</w:t>
            </w:r>
            <w:r>
              <w:t xml:space="preserve"> </w:t>
            </w:r>
            <w:r w:rsidR="00C741C5">
              <w:t>oblasti</w:t>
            </w:r>
            <w:r>
              <w:t xml:space="preserve"> </w:t>
            </w:r>
            <w:r w:rsidR="00C741C5">
              <w:t>FUK</w:t>
            </w:r>
            <w:r>
              <w:t>-</w:t>
            </w:r>
            <w:r w:rsidR="00C741C5">
              <w:t>a</w:t>
            </w:r>
            <w:r>
              <w:t xml:space="preserve">, </w:t>
            </w:r>
          </w:p>
          <w:p w:rsidR="00267A96" w:rsidRDefault="00267A96" w:rsidP="00267A96">
            <w:r>
              <w:t>1</w:t>
            </w:r>
            <w:r w:rsidR="008D5B36">
              <w:t>7</w:t>
            </w:r>
            <w:r>
              <w:t>.</w:t>
            </w:r>
            <w:r w:rsidR="00C741C5">
              <w:t>Donositi</w:t>
            </w:r>
            <w:r>
              <w:t xml:space="preserve"> </w:t>
            </w:r>
            <w:r w:rsidR="00C741C5">
              <w:t>planove</w:t>
            </w:r>
            <w:r>
              <w:t xml:space="preserve"> </w:t>
            </w:r>
            <w:r w:rsidR="00C741C5">
              <w:t>stručnog</w:t>
            </w:r>
            <w:r>
              <w:t xml:space="preserve"> </w:t>
            </w:r>
            <w:r w:rsidR="00C741C5">
              <w:t>usavršavanja</w:t>
            </w:r>
            <w:r>
              <w:t xml:space="preserve"> </w:t>
            </w:r>
            <w:r w:rsidR="00C741C5">
              <w:t>i</w:t>
            </w:r>
            <w:r>
              <w:t xml:space="preserve"> </w:t>
            </w:r>
            <w:r w:rsidR="00C741C5">
              <w:t>voditi</w:t>
            </w:r>
            <w:r>
              <w:t xml:space="preserve"> </w:t>
            </w:r>
            <w:r w:rsidR="00C741C5">
              <w:t>evidenciju</w:t>
            </w:r>
            <w:r>
              <w:t xml:space="preserve"> </w:t>
            </w:r>
            <w:r w:rsidR="00C741C5">
              <w:t>o</w:t>
            </w:r>
            <w:r>
              <w:t xml:space="preserve"> </w:t>
            </w:r>
            <w:r w:rsidR="00C741C5">
              <w:t>prisustvu</w:t>
            </w:r>
            <w:r>
              <w:t xml:space="preserve"> </w:t>
            </w:r>
            <w:r w:rsidR="00C741C5">
              <w:t>obukama</w:t>
            </w:r>
            <w:r>
              <w:t xml:space="preserve"> </w:t>
            </w:r>
            <w:r w:rsidR="00C741C5">
              <w:t>sa</w:t>
            </w:r>
            <w:r>
              <w:t xml:space="preserve"> </w:t>
            </w:r>
            <w:r w:rsidR="00C741C5">
              <w:t>cilјem</w:t>
            </w:r>
            <w:r>
              <w:t xml:space="preserve"> </w:t>
            </w:r>
            <w:r w:rsidR="00C741C5">
              <w:t>procjene</w:t>
            </w:r>
            <w:r>
              <w:t xml:space="preserve"> </w:t>
            </w:r>
            <w:r w:rsidR="00C741C5">
              <w:t>primjene</w:t>
            </w:r>
            <w:r>
              <w:t xml:space="preserve"> </w:t>
            </w:r>
            <w:r w:rsidR="00C741C5">
              <w:t>principa</w:t>
            </w:r>
            <w:r>
              <w:t xml:space="preserve"> “</w:t>
            </w:r>
            <w:r w:rsidR="00C741C5">
              <w:t>vrijednost</w:t>
            </w:r>
            <w:r>
              <w:t xml:space="preserve"> </w:t>
            </w:r>
            <w:r w:rsidR="00C741C5">
              <w:t>za</w:t>
            </w:r>
            <w:r>
              <w:t xml:space="preserve"> </w:t>
            </w:r>
            <w:r w:rsidR="00C741C5">
              <w:t>novac</w:t>
            </w:r>
            <w:r>
              <w:t xml:space="preserve">”, </w:t>
            </w:r>
          </w:p>
          <w:p w:rsidR="00267A96" w:rsidRDefault="00267A96" w:rsidP="00267A96">
            <w:r>
              <w:t>1</w:t>
            </w:r>
            <w:r w:rsidR="00E91D49">
              <w:t>8</w:t>
            </w:r>
            <w:r>
              <w:t>.</w:t>
            </w:r>
            <w:r w:rsidR="00C741C5">
              <w:t>Evidencija</w:t>
            </w:r>
            <w:r>
              <w:t xml:space="preserve"> </w:t>
            </w:r>
            <w:r w:rsidR="00C741C5">
              <w:t>o</w:t>
            </w:r>
            <w:r>
              <w:t xml:space="preserve"> </w:t>
            </w:r>
            <w:r w:rsidR="00C741C5">
              <w:t>prisustvu</w:t>
            </w:r>
            <w:r>
              <w:t xml:space="preserve"> </w:t>
            </w:r>
            <w:r w:rsidR="00C741C5">
              <w:t>obukama</w:t>
            </w:r>
            <w:r>
              <w:t xml:space="preserve"> </w:t>
            </w:r>
            <w:r w:rsidR="00C741C5">
              <w:t>treba</w:t>
            </w:r>
            <w:r>
              <w:t xml:space="preserve"> </w:t>
            </w:r>
            <w:r w:rsidR="00C741C5">
              <w:t>da</w:t>
            </w:r>
            <w:r>
              <w:t xml:space="preserve"> </w:t>
            </w:r>
            <w:r w:rsidR="00C741C5">
              <w:t>bude</w:t>
            </w:r>
            <w:r>
              <w:t xml:space="preserve"> </w:t>
            </w:r>
            <w:r w:rsidR="00C741C5">
              <w:t>sastavni</w:t>
            </w:r>
            <w:r>
              <w:t xml:space="preserve"> </w:t>
            </w:r>
            <w:r w:rsidR="00C741C5">
              <w:t>dio</w:t>
            </w:r>
            <w:r>
              <w:t xml:space="preserve"> </w:t>
            </w:r>
            <w:r w:rsidR="00C741C5">
              <w:t>nekog</w:t>
            </w:r>
            <w:r>
              <w:t xml:space="preserve"> </w:t>
            </w:r>
            <w:r w:rsidR="00C741C5">
              <w:t>internog</w:t>
            </w:r>
            <w:r>
              <w:t xml:space="preserve"> </w:t>
            </w:r>
            <w:r w:rsidR="00C741C5">
              <w:t>izvještaja</w:t>
            </w:r>
            <w:r>
              <w:t xml:space="preserve"> </w:t>
            </w:r>
            <w:r w:rsidR="00C741C5">
              <w:t>koji</w:t>
            </w:r>
            <w:r>
              <w:t xml:space="preserve"> </w:t>
            </w:r>
            <w:r w:rsidR="00C741C5">
              <w:t>se</w:t>
            </w:r>
            <w:r>
              <w:t xml:space="preserve"> </w:t>
            </w:r>
            <w:r w:rsidR="00C741C5">
              <w:t>dostavlјa</w:t>
            </w:r>
            <w:r>
              <w:t xml:space="preserve"> </w:t>
            </w:r>
            <w:r w:rsidR="00C741C5">
              <w:t>rukovodiocu</w:t>
            </w:r>
            <w:r>
              <w:t xml:space="preserve"> </w:t>
            </w:r>
            <w:r w:rsidR="00C741C5">
              <w:t>institucije</w:t>
            </w:r>
            <w:r>
              <w:t xml:space="preserve">, </w:t>
            </w:r>
            <w:r w:rsidR="00C741C5">
              <w:t>ili</w:t>
            </w:r>
            <w:r>
              <w:t xml:space="preserve"> </w:t>
            </w:r>
            <w:r w:rsidR="00C741C5">
              <w:t>se</w:t>
            </w:r>
            <w:r>
              <w:t xml:space="preserve"> </w:t>
            </w:r>
            <w:r w:rsidR="00C741C5">
              <w:t>dostavlјa</w:t>
            </w:r>
            <w:r>
              <w:t xml:space="preserve"> </w:t>
            </w:r>
            <w:r w:rsidR="00C741C5">
              <w:t>kao</w:t>
            </w:r>
            <w:r>
              <w:t xml:space="preserve"> </w:t>
            </w:r>
            <w:r w:rsidR="00C741C5">
              <w:t>poseban</w:t>
            </w:r>
            <w:r>
              <w:t xml:space="preserve"> </w:t>
            </w:r>
            <w:r w:rsidR="00C741C5">
              <w:t>izvještaj</w:t>
            </w:r>
            <w:r>
              <w:t>,</w:t>
            </w:r>
          </w:p>
          <w:p w:rsidR="00267A96" w:rsidRDefault="00E91D49" w:rsidP="00267A96">
            <w:r>
              <w:lastRenderedPageBreak/>
              <w:t>19</w:t>
            </w:r>
            <w:r w:rsidR="00267A96">
              <w:t>.</w:t>
            </w:r>
            <w:r w:rsidR="00C741C5">
              <w:t>Delegirati</w:t>
            </w:r>
            <w:r w:rsidR="00267A96">
              <w:t xml:space="preserve"> </w:t>
            </w:r>
            <w:r w:rsidR="00C741C5">
              <w:t>ovlašćenja</w:t>
            </w:r>
            <w:r w:rsidR="00267A96">
              <w:t xml:space="preserve"> </w:t>
            </w:r>
            <w:r w:rsidR="00C741C5">
              <w:t>i</w:t>
            </w:r>
            <w:r w:rsidR="00267A96">
              <w:t xml:space="preserve"> </w:t>
            </w:r>
            <w:r w:rsidR="00C741C5">
              <w:t>odgovornosti</w:t>
            </w:r>
            <w:r w:rsidR="00267A96">
              <w:t xml:space="preserve"> </w:t>
            </w:r>
            <w:r w:rsidR="00C741C5">
              <w:t>na</w:t>
            </w:r>
            <w:r w:rsidR="00267A96">
              <w:t xml:space="preserve"> </w:t>
            </w:r>
            <w:r w:rsidR="00C741C5">
              <w:t>rukovodioce</w:t>
            </w:r>
            <w:r w:rsidR="00267A96">
              <w:t xml:space="preserve"> </w:t>
            </w:r>
            <w:r w:rsidR="00C741C5">
              <w:t>srednjeg</w:t>
            </w:r>
            <w:r w:rsidR="00267A96">
              <w:t xml:space="preserve"> </w:t>
            </w:r>
            <w:r w:rsidR="00C741C5">
              <w:t>i</w:t>
            </w:r>
            <w:r w:rsidR="00267A96">
              <w:t xml:space="preserve"> </w:t>
            </w:r>
            <w:r w:rsidR="00C741C5">
              <w:t>višeg</w:t>
            </w:r>
            <w:r w:rsidR="00267A96">
              <w:t xml:space="preserve"> </w:t>
            </w:r>
            <w:r w:rsidR="00C741C5">
              <w:t>nivoa</w:t>
            </w:r>
            <w:r w:rsidR="00267A96">
              <w:t xml:space="preserve"> </w:t>
            </w:r>
            <w:r w:rsidR="00C741C5">
              <w:t>upravlјanja</w:t>
            </w:r>
            <w:r w:rsidR="00267A96">
              <w:t xml:space="preserve"> </w:t>
            </w:r>
            <w:r w:rsidR="00C741C5">
              <w:t>u</w:t>
            </w:r>
            <w:r w:rsidR="00267A96">
              <w:t xml:space="preserve"> </w:t>
            </w:r>
            <w:r w:rsidR="00C741C5">
              <w:t>proces</w:t>
            </w:r>
            <w:r w:rsidR="00267A96">
              <w:t xml:space="preserve"> </w:t>
            </w:r>
            <w:r w:rsidR="00C741C5">
              <w:t>upravlјanja</w:t>
            </w:r>
            <w:r w:rsidR="00267A96">
              <w:t xml:space="preserve"> </w:t>
            </w:r>
            <w:r w:rsidR="00C741C5">
              <w:t>rizicima</w:t>
            </w:r>
            <w:r w:rsidR="00267A96">
              <w:t xml:space="preserve">, </w:t>
            </w:r>
          </w:p>
          <w:p w:rsidR="00267A96" w:rsidRDefault="00267A96" w:rsidP="00267A96">
            <w:r>
              <w:t>2</w:t>
            </w:r>
            <w:r w:rsidR="00E91D49">
              <w:t>0</w:t>
            </w:r>
            <w:r>
              <w:t>.</w:t>
            </w:r>
            <w:r w:rsidR="00C741C5">
              <w:t>Proces</w:t>
            </w:r>
            <w:r>
              <w:t xml:space="preserve"> </w:t>
            </w:r>
            <w:r w:rsidR="00C741C5">
              <w:t>upravlјanja</w:t>
            </w:r>
            <w:r>
              <w:t xml:space="preserve"> </w:t>
            </w:r>
            <w:r w:rsidR="00C741C5">
              <w:t>rizicima</w:t>
            </w:r>
            <w:r>
              <w:t xml:space="preserve"> </w:t>
            </w:r>
            <w:r w:rsidR="00C741C5">
              <w:t>vršiti</w:t>
            </w:r>
            <w:r>
              <w:t xml:space="preserve"> </w:t>
            </w:r>
            <w:r w:rsidR="00C741C5">
              <w:t>u</w:t>
            </w:r>
            <w:r>
              <w:t xml:space="preserve"> </w:t>
            </w:r>
            <w:r w:rsidR="00C741C5">
              <w:t>skladu</w:t>
            </w:r>
            <w:r>
              <w:t xml:space="preserve"> </w:t>
            </w:r>
            <w:r w:rsidR="00C741C5">
              <w:t>sa</w:t>
            </w:r>
            <w:r>
              <w:t xml:space="preserve"> </w:t>
            </w:r>
            <w:r w:rsidR="00C741C5">
              <w:t>metodologijom</w:t>
            </w:r>
            <w:r>
              <w:t xml:space="preserve"> </w:t>
            </w:r>
            <w:r w:rsidR="00C741C5">
              <w:t>propisanom</w:t>
            </w:r>
            <w:r>
              <w:t xml:space="preserve"> </w:t>
            </w:r>
            <w:r w:rsidR="00C741C5">
              <w:t>Smjernicama</w:t>
            </w:r>
            <w:r>
              <w:t xml:space="preserve"> </w:t>
            </w:r>
            <w:r w:rsidR="00C741C5">
              <w:t>za</w:t>
            </w:r>
            <w:r>
              <w:t xml:space="preserve"> </w:t>
            </w:r>
            <w:r w:rsidR="00C741C5">
              <w:t>upravlјanje</w:t>
            </w:r>
            <w:r>
              <w:t xml:space="preserve"> </w:t>
            </w:r>
            <w:r w:rsidR="00C741C5">
              <w:t>rizicima</w:t>
            </w:r>
            <w:r>
              <w:t xml:space="preserve"> </w:t>
            </w:r>
            <w:r w:rsidR="00C741C5">
              <w:t>u</w:t>
            </w:r>
            <w:r>
              <w:t xml:space="preserve"> </w:t>
            </w:r>
            <w:r w:rsidR="00C741C5">
              <w:t>institucijama</w:t>
            </w:r>
            <w:r>
              <w:t xml:space="preserve"> </w:t>
            </w:r>
            <w:r w:rsidR="00C741C5">
              <w:t>Bosne</w:t>
            </w:r>
            <w:r>
              <w:t xml:space="preserve"> </w:t>
            </w:r>
            <w:r w:rsidR="00C741C5">
              <w:t>i</w:t>
            </w:r>
            <w:r>
              <w:t xml:space="preserve"> </w:t>
            </w:r>
            <w:r w:rsidR="00C741C5">
              <w:t>HercegovineVerzija</w:t>
            </w:r>
            <w:r>
              <w:t xml:space="preserve"> 2, </w:t>
            </w:r>
          </w:p>
          <w:p w:rsidR="00267A96" w:rsidRDefault="00267A96" w:rsidP="00267A96">
            <w:r>
              <w:t>2</w:t>
            </w:r>
            <w:r w:rsidR="00E91D49">
              <w:t>1</w:t>
            </w:r>
            <w:r>
              <w:t>.</w:t>
            </w:r>
            <w:r w:rsidR="00C741C5">
              <w:t>Potrebno</w:t>
            </w:r>
            <w:r>
              <w:t xml:space="preserve"> </w:t>
            </w:r>
            <w:r w:rsidR="00C741C5">
              <w:t>je</w:t>
            </w:r>
            <w:r>
              <w:t xml:space="preserve"> </w:t>
            </w:r>
            <w:r w:rsidR="00C741C5">
              <w:t>izvršiti</w:t>
            </w:r>
            <w:r>
              <w:t xml:space="preserve"> </w:t>
            </w:r>
            <w:r w:rsidR="00C741C5">
              <w:t>analizu</w:t>
            </w:r>
            <w:r>
              <w:t xml:space="preserve"> </w:t>
            </w:r>
            <w:r w:rsidR="00C741C5">
              <w:t>uzroka</w:t>
            </w:r>
            <w:r>
              <w:t xml:space="preserve"> </w:t>
            </w:r>
            <w:r w:rsidR="00C741C5">
              <w:t>rizika</w:t>
            </w:r>
            <w:r>
              <w:t xml:space="preserve"> </w:t>
            </w:r>
            <w:r w:rsidR="00C741C5">
              <w:t>i</w:t>
            </w:r>
            <w:r>
              <w:t xml:space="preserve"> </w:t>
            </w:r>
            <w:r w:rsidR="00C741C5">
              <w:t>procjenu</w:t>
            </w:r>
            <w:r>
              <w:t xml:space="preserve"> </w:t>
            </w:r>
            <w:r w:rsidR="00C741C5">
              <w:t>rizika</w:t>
            </w:r>
            <w:r>
              <w:t xml:space="preserve"> </w:t>
            </w:r>
            <w:r w:rsidR="00C741C5">
              <w:t>prema</w:t>
            </w:r>
            <w:r>
              <w:t xml:space="preserve"> </w:t>
            </w:r>
            <w:r w:rsidR="00C741C5">
              <w:t>vjerovatnoći</w:t>
            </w:r>
            <w:r>
              <w:t xml:space="preserve"> </w:t>
            </w:r>
            <w:r w:rsidR="00C741C5">
              <w:t>nastanka</w:t>
            </w:r>
            <w:r>
              <w:t xml:space="preserve"> </w:t>
            </w:r>
            <w:r w:rsidR="00C741C5">
              <w:t>i</w:t>
            </w:r>
            <w:r>
              <w:t xml:space="preserve"> </w:t>
            </w:r>
            <w:r w:rsidR="00C741C5">
              <w:t>uticaju</w:t>
            </w:r>
            <w:r>
              <w:t xml:space="preserve">, </w:t>
            </w:r>
          </w:p>
          <w:p w:rsidR="00267A96" w:rsidRDefault="00267A96" w:rsidP="00267A96">
            <w:r>
              <w:t>2</w:t>
            </w:r>
            <w:r w:rsidR="00E91D49">
              <w:t>2</w:t>
            </w:r>
            <w:r>
              <w:t>.</w:t>
            </w:r>
            <w:r w:rsidR="00C741C5">
              <w:t>Formirati</w:t>
            </w:r>
            <w:r>
              <w:t xml:space="preserve"> </w:t>
            </w:r>
            <w:r w:rsidR="00C741C5">
              <w:t>registre</w:t>
            </w:r>
            <w:r>
              <w:t xml:space="preserve"> </w:t>
            </w:r>
            <w:r w:rsidR="00C741C5">
              <w:t>rizika</w:t>
            </w:r>
            <w:r>
              <w:t xml:space="preserve"> </w:t>
            </w:r>
            <w:r w:rsidR="00C741C5">
              <w:t>i</w:t>
            </w:r>
            <w:r>
              <w:t xml:space="preserve"> </w:t>
            </w:r>
            <w:r w:rsidR="00C741C5">
              <w:t>ažurirati</w:t>
            </w:r>
            <w:r>
              <w:t xml:space="preserve"> </w:t>
            </w:r>
            <w:r w:rsidR="00C741C5">
              <w:t>ih</w:t>
            </w:r>
            <w:r>
              <w:t xml:space="preserve"> </w:t>
            </w:r>
            <w:r w:rsidR="00C741C5">
              <w:t>najmanje</w:t>
            </w:r>
            <w:r>
              <w:t xml:space="preserve"> </w:t>
            </w:r>
            <w:r w:rsidR="00C741C5">
              <w:t>jednom</w:t>
            </w:r>
            <w:r>
              <w:t xml:space="preserve"> </w:t>
            </w:r>
            <w:r w:rsidR="00C741C5">
              <w:t>godišnje</w:t>
            </w:r>
            <w:r>
              <w:t xml:space="preserve"> </w:t>
            </w:r>
            <w:r w:rsidR="00C741C5">
              <w:t>putem</w:t>
            </w:r>
            <w:r>
              <w:t xml:space="preserve"> PIFC </w:t>
            </w:r>
            <w:r w:rsidR="00C741C5">
              <w:t>aplikacije</w:t>
            </w:r>
            <w:r>
              <w:t xml:space="preserve">, </w:t>
            </w:r>
          </w:p>
          <w:p w:rsidR="00267A96" w:rsidRDefault="00267A96" w:rsidP="00267A96">
            <w:r>
              <w:t>2</w:t>
            </w:r>
            <w:r w:rsidR="00E91D49">
              <w:t>3</w:t>
            </w:r>
            <w:r>
              <w:t>.</w:t>
            </w:r>
            <w:r w:rsidR="00C741C5">
              <w:t>Potrebno</w:t>
            </w:r>
            <w:r>
              <w:t xml:space="preserve"> </w:t>
            </w:r>
            <w:r w:rsidR="00C741C5">
              <w:t>je</w:t>
            </w:r>
            <w:r>
              <w:t xml:space="preserve"> </w:t>
            </w:r>
            <w:r w:rsidR="00C741C5">
              <w:t>izvršiti</w:t>
            </w:r>
            <w:r>
              <w:t xml:space="preserve"> </w:t>
            </w:r>
            <w:r w:rsidR="00C741C5">
              <w:t>utvrđivanje</w:t>
            </w:r>
            <w:r>
              <w:t xml:space="preserve"> </w:t>
            </w:r>
            <w:r w:rsidR="00C741C5">
              <w:t>klјučnih</w:t>
            </w:r>
            <w:r>
              <w:t xml:space="preserve"> </w:t>
            </w:r>
            <w:r w:rsidR="00C741C5">
              <w:t>rizika</w:t>
            </w:r>
            <w:r>
              <w:t xml:space="preserve"> </w:t>
            </w:r>
            <w:r w:rsidR="00C741C5">
              <w:t>koji</w:t>
            </w:r>
            <w:r>
              <w:t xml:space="preserve"> </w:t>
            </w:r>
            <w:r w:rsidR="00C741C5">
              <w:t>mogu</w:t>
            </w:r>
            <w:r>
              <w:t xml:space="preserve"> </w:t>
            </w:r>
            <w:r w:rsidR="00C741C5">
              <w:t>uticati</w:t>
            </w:r>
            <w:r>
              <w:t xml:space="preserve"> </w:t>
            </w:r>
            <w:r w:rsidR="00C741C5">
              <w:t>na</w:t>
            </w:r>
            <w:r>
              <w:t xml:space="preserve"> </w:t>
            </w:r>
            <w:r w:rsidR="00C741C5">
              <w:t>realizaciju</w:t>
            </w:r>
            <w:r>
              <w:t xml:space="preserve"> </w:t>
            </w:r>
            <w:r w:rsidR="00C741C5">
              <w:t>cilјeva</w:t>
            </w:r>
            <w:r>
              <w:t xml:space="preserve"> </w:t>
            </w:r>
            <w:r w:rsidR="00C741C5">
              <w:t>iz</w:t>
            </w:r>
            <w:r>
              <w:t xml:space="preserve"> </w:t>
            </w:r>
            <w:r w:rsidR="00C741C5">
              <w:t>srednjoročnog</w:t>
            </w:r>
            <w:r>
              <w:t xml:space="preserve">, </w:t>
            </w:r>
            <w:r w:rsidR="00C741C5">
              <w:t>odnosno</w:t>
            </w:r>
            <w:r>
              <w:t xml:space="preserve"> </w:t>
            </w:r>
            <w:r w:rsidR="00C741C5">
              <w:t>godišnjih</w:t>
            </w:r>
            <w:r>
              <w:t xml:space="preserve"> </w:t>
            </w:r>
            <w:r w:rsidR="00C741C5">
              <w:t>planova</w:t>
            </w:r>
            <w:r>
              <w:t xml:space="preserve"> </w:t>
            </w:r>
            <w:r w:rsidR="00C741C5">
              <w:t>rada</w:t>
            </w:r>
            <w:r>
              <w:t xml:space="preserve"> </w:t>
            </w:r>
            <w:r w:rsidR="00C741C5">
              <w:t>institucije</w:t>
            </w:r>
            <w:r>
              <w:t xml:space="preserve">, </w:t>
            </w:r>
            <w:r w:rsidR="00C741C5">
              <w:t>kao</w:t>
            </w:r>
            <w:r>
              <w:t xml:space="preserve"> </w:t>
            </w:r>
            <w:r w:rsidR="00C741C5">
              <w:t>i</w:t>
            </w:r>
            <w:r>
              <w:t xml:space="preserve"> </w:t>
            </w:r>
            <w:r w:rsidR="00C741C5">
              <w:t>cilјeva</w:t>
            </w:r>
            <w:r>
              <w:t xml:space="preserve"> </w:t>
            </w:r>
            <w:r w:rsidR="00C741C5">
              <w:t>poslovnih</w:t>
            </w:r>
            <w:r>
              <w:t xml:space="preserve"> </w:t>
            </w:r>
            <w:r w:rsidR="00C741C5">
              <w:t>procesa</w:t>
            </w:r>
            <w:r>
              <w:t xml:space="preserve">, </w:t>
            </w:r>
          </w:p>
          <w:p w:rsidR="00267A96" w:rsidRDefault="00267A96" w:rsidP="00267A96">
            <w:r>
              <w:t>2</w:t>
            </w:r>
            <w:r w:rsidR="00F05D64">
              <w:t>4</w:t>
            </w:r>
            <w:r>
              <w:t>.</w:t>
            </w:r>
            <w:r w:rsidR="00C741C5">
              <w:t>Potrebno</w:t>
            </w:r>
            <w:r>
              <w:t xml:space="preserve"> </w:t>
            </w:r>
            <w:r w:rsidR="00C741C5">
              <w:t>je</w:t>
            </w:r>
            <w:r>
              <w:t xml:space="preserve"> </w:t>
            </w:r>
            <w:r w:rsidR="00C741C5">
              <w:t>uspostaviti</w:t>
            </w:r>
            <w:r>
              <w:t xml:space="preserve"> </w:t>
            </w:r>
            <w:r w:rsidR="00C741C5">
              <w:t>sistem</w:t>
            </w:r>
            <w:r>
              <w:t xml:space="preserve"> </w:t>
            </w:r>
            <w:r w:rsidR="00C741C5">
              <w:t>izvještavanja</w:t>
            </w:r>
            <w:r>
              <w:t xml:space="preserve"> </w:t>
            </w:r>
            <w:r w:rsidR="00C741C5">
              <w:t>za</w:t>
            </w:r>
            <w:r>
              <w:t xml:space="preserve"> </w:t>
            </w:r>
            <w:r w:rsidR="00C741C5">
              <w:t>praćenje</w:t>
            </w:r>
            <w:r>
              <w:t xml:space="preserve"> </w:t>
            </w:r>
            <w:r w:rsidR="00C741C5">
              <w:t>najznačajnijih</w:t>
            </w:r>
            <w:r>
              <w:t xml:space="preserve"> </w:t>
            </w:r>
            <w:r w:rsidR="00C741C5">
              <w:t>rizika</w:t>
            </w:r>
            <w:r>
              <w:t>,</w:t>
            </w:r>
          </w:p>
          <w:p w:rsidR="00267A96" w:rsidRDefault="00267A96" w:rsidP="00267A96">
            <w:r>
              <w:t>2</w:t>
            </w:r>
            <w:r w:rsidR="00F05D64">
              <w:t>5</w:t>
            </w:r>
            <w:r>
              <w:t>.</w:t>
            </w:r>
            <w:r w:rsidR="00C741C5">
              <w:t>Donijeti</w:t>
            </w:r>
            <w:r>
              <w:t xml:space="preserve"> </w:t>
            </w:r>
            <w:r w:rsidR="00C741C5">
              <w:t>interne</w:t>
            </w:r>
            <w:r>
              <w:t xml:space="preserve"> </w:t>
            </w:r>
            <w:r w:rsidR="00C741C5">
              <w:t>procedure</w:t>
            </w:r>
            <w:r>
              <w:t xml:space="preserve"> </w:t>
            </w:r>
            <w:r w:rsidR="00C741C5">
              <w:t>kojima</w:t>
            </w:r>
            <w:r>
              <w:t xml:space="preserve"> </w:t>
            </w:r>
            <w:r w:rsidR="00C741C5">
              <w:t>se</w:t>
            </w:r>
            <w:r>
              <w:t xml:space="preserve"> </w:t>
            </w:r>
            <w:r w:rsidR="00C741C5">
              <w:t>uređuju</w:t>
            </w:r>
            <w:r>
              <w:t xml:space="preserve"> </w:t>
            </w:r>
            <w:r w:rsidR="00C741C5">
              <w:t>klјučni</w:t>
            </w:r>
            <w:r>
              <w:t xml:space="preserve"> </w:t>
            </w:r>
            <w:r w:rsidR="00C741C5">
              <w:t>poslovni</w:t>
            </w:r>
            <w:r>
              <w:t xml:space="preserve"> </w:t>
            </w:r>
            <w:r w:rsidR="00C741C5">
              <w:t>procesi</w:t>
            </w:r>
            <w:r>
              <w:t xml:space="preserve"> </w:t>
            </w:r>
            <w:r w:rsidR="00C741C5">
              <w:t>u</w:t>
            </w:r>
            <w:r>
              <w:t xml:space="preserve"> </w:t>
            </w:r>
            <w:r w:rsidR="00C741C5">
              <w:t>institucijama</w:t>
            </w:r>
            <w:r>
              <w:t>,</w:t>
            </w:r>
          </w:p>
          <w:p w:rsidR="00267A96" w:rsidRDefault="00267A96" w:rsidP="00267A96">
            <w:r>
              <w:t>2</w:t>
            </w:r>
            <w:r w:rsidR="00F05D64">
              <w:t>6</w:t>
            </w:r>
            <w:r>
              <w:t>.</w:t>
            </w:r>
            <w:r w:rsidR="00C741C5">
              <w:t>U</w:t>
            </w:r>
            <w:r>
              <w:t xml:space="preserve"> </w:t>
            </w:r>
            <w:r w:rsidR="00C741C5">
              <w:t>pisanim</w:t>
            </w:r>
            <w:r>
              <w:t xml:space="preserve"> </w:t>
            </w:r>
            <w:r w:rsidR="00C741C5">
              <w:t>procedurama</w:t>
            </w:r>
            <w:r>
              <w:t xml:space="preserve"> </w:t>
            </w:r>
            <w:r w:rsidR="00C741C5">
              <w:t>jasno</w:t>
            </w:r>
            <w:r>
              <w:t xml:space="preserve"> </w:t>
            </w:r>
            <w:r w:rsidR="00C741C5">
              <w:t>definisati</w:t>
            </w:r>
            <w:r>
              <w:t xml:space="preserve"> </w:t>
            </w:r>
            <w:r w:rsidR="00C741C5">
              <w:t>ovlašćenja</w:t>
            </w:r>
            <w:r>
              <w:t xml:space="preserve"> </w:t>
            </w:r>
            <w:r w:rsidR="00C741C5">
              <w:t>i</w:t>
            </w:r>
            <w:r>
              <w:t xml:space="preserve"> </w:t>
            </w:r>
            <w:r w:rsidR="00C741C5">
              <w:t>odgovornosti</w:t>
            </w:r>
            <w:r>
              <w:t xml:space="preserve"> </w:t>
            </w:r>
            <w:r w:rsidR="00C741C5">
              <w:t>svih</w:t>
            </w:r>
            <w:r>
              <w:t xml:space="preserve"> </w:t>
            </w:r>
            <w:r w:rsidR="00C741C5">
              <w:t>učesnika</w:t>
            </w:r>
            <w:r>
              <w:t xml:space="preserve"> </w:t>
            </w:r>
            <w:r w:rsidR="00C741C5">
              <w:t>određenog</w:t>
            </w:r>
            <w:r>
              <w:t xml:space="preserve"> </w:t>
            </w:r>
            <w:r w:rsidR="00C741C5">
              <w:t>poslovnog</w:t>
            </w:r>
            <w:r>
              <w:t xml:space="preserve"> </w:t>
            </w:r>
            <w:r w:rsidR="00C741C5">
              <w:t>procesa</w:t>
            </w:r>
            <w:r>
              <w:t xml:space="preserve">, </w:t>
            </w:r>
            <w:r w:rsidR="00C741C5">
              <w:t>rokove</w:t>
            </w:r>
            <w:r>
              <w:t xml:space="preserve"> </w:t>
            </w:r>
            <w:r w:rsidR="00C741C5">
              <w:t>i</w:t>
            </w:r>
            <w:r>
              <w:t xml:space="preserve"> </w:t>
            </w:r>
            <w:r w:rsidR="00C741C5">
              <w:t>kontrolne</w:t>
            </w:r>
            <w:r>
              <w:t xml:space="preserve"> </w:t>
            </w:r>
            <w:r w:rsidR="00C741C5">
              <w:t>mehanizme</w:t>
            </w:r>
            <w:r>
              <w:t xml:space="preserve"> </w:t>
            </w:r>
            <w:r w:rsidR="00C741C5">
              <w:t>za</w:t>
            </w:r>
            <w:r>
              <w:t xml:space="preserve"> </w:t>
            </w:r>
            <w:r w:rsidR="00C741C5">
              <w:t>svaku</w:t>
            </w:r>
            <w:r>
              <w:t xml:space="preserve"> </w:t>
            </w:r>
            <w:r w:rsidR="00C741C5">
              <w:t>aktivnost</w:t>
            </w:r>
            <w:r>
              <w:t xml:space="preserve">, </w:t>
            </w:r>
            <w:r w:rsidR="00C741C5">
              <w:t>kako</w:t>
            </w:r>
            <w:r>
              <w:t xml:space="preserve"> </w:t>
            </w:r>
            <w:r w:rsidR="00C741C5">
              <w:t>bi</w:t>
            </w:r>
            <w:r>
              <w:t xml:space="preserve"> </w:t>
            </w:r>
            <w:r w:rsidR="00C741C5">
              <w:t>se</w:t>
            </w:r>
            <w:r>
              <w:t xml:space="preserve"> </w:t>
            </w:r>
            <w:r w:rsidR="00C741C5">
              <w:t>obezbijedilo</w:t>
            </w:r>
            <w:r>
              <w:t xml:space="preserve"> </w:t>
            </w:r>
            <w:r w:rsidR="00C741C5">
              <w:t>da</w:t>
            </w:r>
            <w:r>
              <w:t xml:space="preserve"> </w:t>
            </w:r>
            <w:r w:rsidR="00C741C5">
              <w:t>se</w:t>
            </w:r>
            <w:r>
              <w:t xml:space="preserve"> </w:t>
            </w:r>
            <w:r w:rsidR="00C741C5">
              <w:t>poslovni</w:t>
            </w:r>
            <w:r>
              <w:t xml:space="preserve"> </w:t>
            </w:r>
            <w:r w:rsidR="00C741C5">
              <w:t>procesi</w:t>
            </w:r>
            <w:r>
              <w:t xml:space="preserve"> </w:t>
            </w:r>
            <w:r w:rsidR="00C741C5">
              <w:t>odvijaju</w:t>
            </w:r>
            <w:r>
              <w:t xml:space="preserve"> </w:t>
            </w:r>
            <w:r w:rsidR="00C741C5">
              <w:t>na</w:t>
            </w:r>
            <w:r>
              <w:t xml:space="preserve"> </w:t>
            </w:r>
            <w:r w:rsidR="00C741C5">
              <w:t>ekonomičan</w:t>
            </w:r>
            <w:r>
              <w:t xml:space="preserve">, </w:t>
            </w:r>
            <w:r w:rsidR="00C741C5">
              <w:t>efikasan</w:t>
            </w:r>
            <w:r>
              <w:t xml:space="preserve"> </w:t>
            </w:r>
            <w:r w:rsidR="00C741C5">
              <w:t>i</w:t>
            </w:r>
            <w:r>
              <w:t xml:space="preserve"> </w:t>
            </w:r>
            <w:r w:rsidR="00C741C5">
              <w:t>efektivan</w:t>
            </w:r>
            <w:r>
              <w:t xml:space="preserve"> </w:t>
            </w:r>
            <w:r w:rsidR="00C741C5">
              <w:t>način</w:t>
            </w:r>
            <w:r>
              <w:t xml:space="preserve"> </w:t>
            </w:r>
            <w:r w:rsidR="00C741C5">
              <w:t>poštujući</w:t>
            </w:r>
            <w:r>
              <w:t xml:space="preserve"> </w:t>
            </w:r>
            <w:r w:rsidR="00C741C5">
              <w:t>princip</w:t>
            </w:r>
            <w:r>
              <w:t xml:space="preserve"> „</w:t>
            </w:r>
            <w:r w:rsidR="00C741C5">
              <w:t>vrijednost</w:t>
            </w:r>
            <w:r>
              <w:t xml:space="preserve"> </w:t>
            </w:r>
            <w:r w:rsidR="00C741C5">
              <w:t>za</w:t>
            </w:r>
            <w:r>
              <w:t xml:space="preserve"> </w:t>
            </w:r>
            <w:r w:rsidR="00C741C5">
              <w:t>novac</w:t>
            </w:r>
            <w:r>
              <w:t xml:space="preserve">“, </w:t>
            </w:r>
          </w:p>
          <w:p w:rsidR="00267A96" w:rsidRDefault="00267A96" w:rsidP="00267A96">
            <w:r>
              <w:t>2</w:t>
            </w:r>
            <w:r w:rsidR="00F05D64">
              <w:t>7</w:t>
            </w:r>
            <w:r>
              <w:t>.</w:t>
            </w:r>
            <w:r w:rsidR="00C741C5">
              <w:t>U</w:t>
            </w:r>
            <w:r>
              <w:t xml:space="preserve"> </w:t>
            </w:r>
            <w:r w:rsidR="00C741C5">
              <w:t>izradi</w:t>
            </w:r>
            <w:r>
              <w:t xml:space="preserve"> </w:t>
            </w:r>
            <w:r w:rsidR="00C741C5">
              <w:t>internih</w:t>
            </w:r>
            <w:r>
              <w:t xml:space="preserve"> </w:t>
            </w:r>
            <w:r w:rsidR="00C741C5">
              <w:t>procedura</w:t>
            </w:r>
            <w:r>
              <w:t xml:space="preserve"> </w:t>
            </w:r>
            <w:r w:rsidR="00C741C5">
              <w:t>uzeti</w:t>
            </w:r>
            <w:r>
              <w:t xml:space="preserve"> </w:t>
            </w:r>
            <w:r w:rsidR="00C741C5">
              <w:t>u</w:t>
            </w:r>
            <w:r>
              <w:t xml:space="preserve"> </w:t>
            </w:r>
            <w:r w:rsidR="00C741C5">
              <w:t>obzir</w:t>
            </w:r>
            <w:r>
              <w:t xml:space="preserve"> </w:t>
            </w:r>
            <w:r w:rsidR="00C741C5">
              <w:t>rizike</w:t>
            </w:r>
            <w:r>
              <w:t xml:space="preserve"> </w:t>
            </w:r>
            <w:r w:rsidR="00C741C5">
              <w:t>koji</w:t>
            </w:r>
            <w:r>
              <w:t xml:space="preserve"> </w:t>
            </w:r>
            <w:r w:rsidR="00C741C5">
              <w:t>se</w:t>
            </w:r>
            <w:r>
              <w:t xml:space="preserve"> </w:t>
            </w:r>
            <w:r w:rsidR="00C741C5">
              <w:t>odnose</w:t>
            </w:r>
            <w:r>
              <w:t xml:space="preserve"> </w:t>
            </w:r>
            <w:r w:rsidR="00C741C5">
              <w:t>na</w:t>
            </w:r>
            <w:r>
              <w:t xml:space="preserve"> </w:t>
            </w:r>
            <w:r w:rsidR="00C741C5">
              <w:t>svaku</w:t>
            </w:r>
            <w:r>
              <w:t xml:space="preserve"> </w:t>
            </w:r>
            <w:r w:rsidR="00C741C5">
              <w:t>aktivnost</w:t>
            </w:r>
            <w:r>
              <w:t xml:space="preserve">, </w:t>
            </w:r>
          </w:p>
          <w:p w:rsidR="00267A96" w:rsidRDefault="00F05D64" w:rsidP="00267A96">
            <w:r>
              <w:t>28</w:t>
            </w:r>
            <w:r w:rsidR="00267A96">
              <w:t>.</w:t>
            </w:r>
            <w:r w:rsidR="00C741C5">
              <w:t>Obezbijediti</w:t>
            </w:r>
            <w:r w:rsidR="00267A96">
              <w:t xml:space="preserve"> </w:t>
            </w:r>
            <w:r w:rsidR="00C741C5">
              <w:t>praćenje</w:t>
            </w:r>
            <w:r w:rsidR="00267A96">
              <w:t xml:space="preserve"> </w:t>
            </w:r>
            <w:r w:rsidR="00C741C5">
              <w:t>doslјedne</w:t>
            </w:r>
            <w:r w:rsidR="00267A96">
              <w:t xml:space="preserve"> </w:t>
            </w:r>
            <w:r w:rsidR="00C741C5">
              <w:t>primjene</w:t>
            </w:r>
            <w:r w:rsidR="00267A96">
              <w:t xml:space="preserve"> </w:t>
            </w:r>
            <w:r w:rsidR="00C741C5">
              <w:t>svih</w:t>
            </w:r>
            <w:r w:rsidR="00267A96">
              <w:t xml:space="preserve"> </w:t>
            </w:r>
            <w:r w:rsidR="00C741C5">
              <w:t>propisanih</w:t>
            </w:r>
            <w:r w:rsidR="00267A96">
              <w:t xml:space="preserve"> </w:t>
            </w:r>
            <w:r w:rsidR="00C741C5">
              <w:t>kontrolnih</w:t>
            </w:r>
            <w:r w:rsidR="00267A96">
              <w:t xml:space="preserve"> </w:t>
            </w:r>
            <w:r w:rsidR="00C741C5">
              <w:t>mehanizama</w:t>
            </w:r>
            <w:r w:rsidR="00267A96">
              <w:t xml:space="preserve"> </w:t>
            </w:r>
            <w:r w:rsidR="00C741C5">
              <w:t>iz</w:t>
            </w:r>
            <w:r w:rsidR="00267A96">
              <w:t xml:space="preserve"> </w:t>
            </w:r>
            <w:r w:rsidR="00C741C5">
              <w:t>internih</w:t>
            </w:r>
            <w:r w:rsidR="00267A96">
              <w:t xml:space="preserve"> </w:t>
            </w:r>
            <w:r w:rsidR="00C741C5">
              <w:t>procedura</w:t>
            </w:r>
            <w:r w:rsidR="00267A96">
              <w:t>,</w:t>
            </w:r>
          </w:p>
          <w:p w:rsidR="00267A96" w:rsidRDefault="004021B0" w:rsidP="00267A96">
            <w:r>
              <w:t>29.</w:t>
            </w:r>
            <w:r w:rsidR="00C741C5">
              <w:t>Redovno</w:t>
            </w:r>
            <w:r w:rsidR="00267A96">
              <w:t xml:space="preserve"> </w:t>
            </w:r>
            <w:r w:rsidR="00C741C5">
              <w:t>ažurirati</w:t>
            </w:r>
            <w:r w:rsidR="00267A96">
              <w:t xml:space="preserve"> </w:t>
            </w:r>
            <w:r w:rsidR="00C741C5">
              <w:t>interne</w:t>
            </w:r>
            <w:r w:rsidR="00267A96">
              <w:t xml:space="preserve"> </w:t>
            </w:r>
            <w:r w:rsidR="00C741C5">
              <w:t>procedure</w:t>
            </w:r>
            <w:r w:rsidR="00267A96">
              <w:t xml:space="preserve"> </w:t>
            </w:r>
            <w:r w:rsidR="00C741C5">
              <w:t>u</w:t>
            </w:r>
            <w:r w:rsidR="00267A96">
              <w:t xml:space="preserve"> </w:t>
            </w:r>
            <w:r w:rsidR="00C741C5">
              <w:t>skladu</w:t>
            </w:r>
            <w:r w:rsidR="00267A96">
              <w:t xml:space="preserve"> </w:t>
            </w:r>
            <w:r w:rsidR="00C741C5">
              <w:t>sa</w:t>
            </w:r>
            <w:r w:rsidR="00267A96">
              <w:t xml:space="preserve"> </w:t>
            </w:r>
            <w:r w:rsidR="00C741C5">
              <w:t>izmijenjenim</w:t>
            </w:r>
            <w:r w:rsidR="00267A96">
              <w:t xml:space="preserve"> </w:t>
            </w:r>
            <w:r w:rsidR="00C741C5">
              <w:t>okolnostima</w:t>
            </w:r>
            <w:r w:rsidR="00267A96">
              <w:t xml:space="preserve"> </w:t>
            </w:r>
            <w:r w:rsidR="00C741C5">
              <w:t>u</w:t>
            </w:r>
            <w:r w:rsidR="00267A96">
              <w:t xml:space="preserve"> </w:t>
            </w:r>
            <w:r w:rsidR="00C741C5">
              <w:t>vanjskom</w:t>
            </w:r>
            <w:r w:rsidR="00267A96">
              <w:t xml:space="preserve"> </w:t>
            </w:r>
            <w:r w:rsidR="00C741C5">
              <w:t>i</w:t>
            </w:r>
            <w:r w:rsidR="00267A96">
              <w:t xml:space="preserve"> </w:t>
            </w:r>
            <w:r w:rsidR="00C741C5">
              <w:t>unutrašnjem</w:t>
            </w:r>
            <w:r w:rsidR="00267A96">
              <w:t xml:space="preserve"> </w:t>
            </w:r>
            <w:r w:rsidR="00C741C5">
              <w:t>okruženju</w:t>
            </w:r>
            <w:r w:rsidR="00267A96">
              <w:t xml:space="preserve"> </w:t>
            </w:r>
            <w:r w:rsidR="00C741C5">
              <w:t>i</w:t>
            </w:r>
            <w:r w:rsidR="00267A96">
              <w:t xml:space="preserve"> </w:t>
            </w:r>
            <w:r w:rsidR="00C741C5">
              <w:t>obezbijediti</w:t>
            </w:r>
            <w:r w:rsidR="00267A96">
              <w:t xml:space="preserve"> </w:t>
            </w:r>
            <w:r w:rsidR="00C741C5">
              <w:t>njihovu</w:t>
            </w:r>
            <w:r w:rsidR="00267A96">
              <w:t xml:space="preserve"> </w:t>
            </w:r>
            <w:r w:rsidR="00C741C5">
              <w:t>dostupnost</w:t>
            </w:r>
            <w:r w:rsidR="00267A96">
              <w:t xml:space="preserve"> </w:t>
            </w:r>
            <w:r w:rsidR="00C741C5">
              <w:t>svim</w:t>
            </w:r>
            <w:r w:rsidR="00267A96">
              <w:t xml:space="preserve"> </w:t>
            </w:r>
            <w:r w:rsidR="00C741C5">
              <w:t>zaposlenim</w:t>
            </w:r>
            <w:r w:rsidR="00267A96">
              <w:t>,</w:t>
            </w:r>
          </w:p>
          <w:p w:rsidR="00267A96" w:rsidRDefault="00267A96" w:rsidP="00267A96">
            <w:r>
              <w:t>3</w:t>
            </w:r>
            <w:r w:rsidR="004021B0">
              <w:t>0</w:t>
            </w:r>
            <w:r>
              <w:t>.</w:t>
            </w:r>
            <w:r w:rsidR="00C741C5">
              <w:t>Obezbijediti</w:t>
            </w:r>
            <w:r>
              <w:t xml:space="preserve"> </w:t>
            </w:r>
            <w:r w:rsidR="00C741C5">
              <w:t>primjenu</w:t>
            </w:r>
            <w:r>
              <w:t xml:space="preserve"> </w:t>
            </w:r>
            <w:r w:rsidR="00C741C5">
              <w:t>načela</w:t>
            </w:r>
            <w:r>
              <w:t xml:space="preserve"> </w:t>
            </w:r>
            <w:r w:rsidR="00C741C5">
              <w:t>razdvajanja</w:t>
            </w:r>
            <w:r>
              <w:t xml:space="preserve"> </w:t>
            </w:r>
            <w:r w:rsidR="00C741C5">
              <w:t>dužnosti</w:t>
            </w:r>
            <w:r>
              <w:t xml:space="preserve"> </w:t>
            </w:r>
            <w:r w:rsidR="00C741C5">
              <w:t>u</w:t>
            </w:r>
            <w:r>
              <w:t xml:space="preserve"> </w:t>
            </w:r>
            <w:r w:rsidR="00C741C5">
              <w:t>svim</w:t>
            </w:r>
            <w:r>
              <w:t xml:space="preserve"> </w:t>
            </w:r>
            <w:r w:rsidR="00C741C5">
              <w:t>poslovnim</w:t>
            </w:r>
            <w:r>
              <w:t xml:space="preserve"> </w:t>
            </w:r>
            <w:r w:rsidR="00C741C5">
              <w:t>procesima</w:t>
            </w:r>
            <w:r>
              <w:t xml:space="preserve">, </w:t>
            </w:r>
            <w:r w:rsidR="00C741C5">
              <w:t>a</w:t>
            </w:r>
            <w:r>
              <w:t xml:space="preserve"> </w:t>
            </w:r>
            <w:r w:rsidR="00C741C5">
              <w:t>posebno</w:t>
            </w:r>
            <w:r>
              <w:t xml:space="preserve"> </w:t>
            </w:r>
            <w:r w:rsidR="00C741C5">
              <w:t>u</w:t>
            </w:r>
            <w:r>
              <w:t xml:space="preserve"> </w:t>
            </w:r>
            <w:r w:rsidR="00C741C5">
              <w:t>poslovnim</w:t>
            </w:r>
            <w:r>
              <w:t xml:space="preserve"> </w:t>
            </w:r>
            <w:r w:rsidR="00C741C5">
              <w:t>procesima</w:t>
            </w:r>
            <w:r>
              <w:t xml:space="preserve"> </w:t>
            </w:r>
            <w:r w:rsidR="00C741C5">
              <w:t>u</w:t>
            </w:r>
            <w:r>
              <w:t xml:space="preserve"> </w:t>
            </w:r>
            <w:r w:rsidR="00C741C5">
              <w:t>kojima</w:t>
            </w:r>
            <w:r>
              <w:t xml:space="preserve"> </w:t>
            </w:r>
            <w:r w:rsidR="00C741C5">
              <w:t>postoji</w:t>
            </w:r>
            <w:r>
              <w:t xml:space="preserve"> </w:t>
            </w:r>
            <w:r w:rsidR="00C741C5">
              <w:t>više</w:t>
            </w:r>
            <w:r>
              <w:t xml:space="preserve"> </w:t>
            </w:r>
            <w:r w:rsidR="00C741C5">
              <w:t>rizika</w:t>
            </w:r>
            <w:r>
              <w:t xml:space="preserve"> </w:t>
            </w:r>
            <w:r w:rsidR="00C741C5">
              <w:t>da</w:t>
            </w:r>
            <w:r>
              <w:t xml:space="preserve"> </w:t>
            </w:r>
            <w:r w:rsidR="00C741C5">
              <w:t>će</w:t>
            </w:r>
            <w:r>
              <w:t xml:space="preserve"> </w:t>
            </w:r>
            <w:r w:rsidR="00C741C5">
              <w:t>zaposleni</w:t>
            </w:r>
            <w:r>
              <w:t xml:space="preserve"> </w:t>
            </w:r>
            <w:r w:rsidR="00C741C5">
              <w:t>napraviti</w:t>
            </w:r>
            <w:r>
              <w:t xml:space="preserve"> </w:t>
            </w:r>
            <w:r w:rsidR="00C741C5">
              <w:t>i</w:t>
            </w:r>
            <w:r>
              <w:t xml:space="preserve"> </w:t>
            </w:r>
            <w:r w:rsidR="00C741C5">
              <w:t>sakriti</w:t>
            </w:r>
            <w:r>
              <w:t xml:space="preserve"> </w:t>
            </w:r>
            <w:r w:rsidR="00C741C5">
              <w:t>grešku</w:t>
            </w:r>
            <w:r>
              <w:t xml:space="preserve">, </w:t>
            </w:r>
            <w:r w:rsidR="00C741C5">
              <w:t>nepravilnost</w:t>
            </w:r>
            <w:r>
              <w:t xml:space="preserve"> </w:t>
            </w:r>
            <w:r w:rsidR="00C741C5">
              <w:t>ili</w:t>
            </w:r>
            <w:r>
              <w:t xml:space="preserve"> </w:t>
            </w:r>
            <w:r w:rsidR="00C741C5">
              <w:t>prevaru</w:t>
            </w:r>
            <w:r>
              <w:t xml:space="preserve">, </w:t>
            </w:r>
          </w:p>
          <w:p w:rsidR="00267A96" w:rsidRDefault="00267A96" w:rsidP="00267A96">
            <w:r>
              <w:t>3</w:t>
            </w:r>
            <w:r w:rsidR="004021B0">
              <w:t>1</w:t>
            </w:r>
            <w:r>
              <w:t>.</w:t>
            </w:r>
            <w:r w:rsidR="00C741C5">
              <w:t>Obezbijediti</w:t>
            </w:r>
            <w:r>
              <w:t xml:space="preserve"> </w:t>
            </w:r>
            <w:r w:rsidR="00C741C5">
              <w:t>primjenu</w:t>
            </w:r>
            <w:r>
              <w:t xml:space="preserve"> </w:t>
            </w:r>
            <w:r w:rsidR="00C741C5">
              <w:t>načela</w:t>
            </w:r>
            <w:r>
              <w:t xml:space="preserve"> </w:t>
            </w:r>
            <w:r w:rsidR="00C741C5">
              <w:t>razdvajanja</w:t>
            </w:r>
            <w:r>
              <w:t xml:space="preserve"> </w:t>
            </w:r>
            <w:r w:rsidR="00C741C5">
              <w:t>dužnosti</w:t>
            </w:r>
            <w:r>
              <w:t xml:space="preserve"> </w:t>
            </w:r>
            <w:r w:rsidR="00C741C5">
              <w:t>u</w:t>
            </w:r>
            <w:r>
              <w:t xml:space="preserve"> </w:t>
            </w:r>
            <w:r w:rsidR="00C741C5">
              <w:t>IT</w:t>
            </w:r>
            <w:r>
              <w:t xml:space="preserve"> </w:t>
            </w:r>
            <w:r w:rsidR="00C741C5">
              <w:t>sistemima</w:t>
            </w:r>
            <w:r>
              <w:t xml:space="preserve"> </w:t>
            </w:r>
            <w:r w:rsidR="00C741C5">
              <w:t>da</w:t>
            </w:r>
            <w:r>
              <w:t xml:space="preserve"> </w:t>
            </w:r>
            <w:r w:rsidR="00C741C5">
              <w:t>bi</w:t>
            </w:r>
            <w:r>
              <w:t xml:space="preserve"> </w:t>
            </w:r>
            <w:r w:rsidR="00C741C5">
              <w:t>se</w:t>
            </w:r>
            <w:r>
              <w:t xml:space="preserve"> </w:t>
            </w:r>
            <w:r w:rsidR="00C741C5">
              <w:t>obezbijedilo</w:t>
            </w:r>
            <w:r>
              <w:t xml:space="preserve"> </w:t>
            </w:r>
            <w:r w:rsidR="00C741C5">
              <w:t>da</w:t>
            </w:r>
            <w:r>
              <w:t xml:space="preserve"> </w:t>
            </w:r>
            <w:r w:rsidR="00C741C5">
              <w:t>ista</w:t>
            </w:r>
            <w:r>
              <w:t xml:space="preserve"> </w:t>
            </w:r>
            <w:r w:rsidR="00C741C5">
              <w:t>osoba</w:t>
            </w:r>
            <w:r>
              <w:t xml:space="preserve"> </w:t>
            </w:r>
            <w:r w:rsidR="00C741C5">
              <w:t>ne</w:t>
            </w:r>
            <w:r>
              <w:t xml:space="preserve"> </w:t>
            </w:r>
            <w:r w:rsidR="00C741C5">
              <w:t>vrši</w:t>
            </w:r>
            <w:r>
              <w:t xml:space="preserve"> </w:t>
            </w:r>
            <w:r w:rsidR="00C741C5">
              <w:t>sve</w:t>
            </w:r>
            <w:r>
              <w:t xml:space="preserve"> </w:t>
            </w:r>
            <w:r w:rsidR="00C741C5">
              <w:t>faze</w:t>
            </w:r>
            <w:r>
              <w:t xml:space="preserve"> </w:t>
            </w:r>
            <w:r w:rsidR="00C741C5">
              <w:t>IT</w:t>
            </w:r>
            <w:r>
              <w:t xml:space="preserve"> </w:t>
            </w:r>
            <w:r w:rsidR="00C741C5">
              <w:t>operacija</w:t>
            </w:r>
            <w:r>
              <w:t xml:space="preserve"> (</w:t>
            </w:r>
            <w:r w:rsidR="00C741C5">
              <w:t>npr</w:t>
            </w:r>
            <w:r>
              <w:t xml:space="preserve">. </w:t>
            </w:r>
            <w:r w:rsidR="00C741C5">
              <w:t>instalisanje</w:t>
            </w:r>
            <w:r>
              <w:t xml:space="preserve"> </w:t>
            </w:r>
            <w:r w:rsidR="00C741C5">
              <w:t>softvera</w:t>
            </w:r>
            <w:r>
              <w:t xml:space="preserve">, </w:t>
            </w:r>
            <w:r w:rsidR="00C741C5">
              <w:t>programiranje</w:t>
            </w:r>
            <w:r>
              <w:t xml:space="preserve">, </w:t>
            </w:r>
            <w:r w:rsidR="00C741C5">
              <w:t>testiranje</w:t>
            </w:r>
            <w:r>
              <w:t xml:space="preserve">, </w:t>
            </w:r>
            <w:r w:rsidR="00C741C5">
              <w:t>održavanje</w:t>
            </w:r>
            <w:r>
              <w:t xml:space="preserve">), </w:t>
            </w:r>
          </w:p>
          <w:p w:rsidR="00267A96" w:rsidRDefault="00267A96" w:rsidP="00267A96">
            <w:r>
              <w:t>3</w:t>
            </w:r>
            <w:r w:rsidR="004021B0">
              <w:t>2</w:t>
            </w:r>
            <w:r>
              <w:t>.</w:t>
            </w:r>
            <w:r w:rsidR="00C741C5">
              <w:t>Obezbijediti</w:t>
            </w:r>
            <w:r>
              <w:t xml:space="preserve"> </w:t>
            </w:r>
            <w:r w:rsidR="00C741C5">
              <w:t>primjenu</w:t>
            </w:r>
            <w:r>
              <w:t xml:space="preserve"> </w:t>
            </w:r>
            <w:r w:rsidR="00C741C5">
              <w:t>načela</w:t>
            </w:r>
            <w:r>
              <w:t xml:space="preserve"> </w:t>
            </w:r>
            <w:r w:rsidR="00C741C5">
              <w:t>razdvajanja</w:t>
            </w:r>
            <w:r>
              <w:t xml:space="preserve"> </w:t>
            </w:r>
            <w:r w:rsidR="00C741C5">
              <w:t>dužnosti</w:t>
            </w:r>
            <w:r>
              <w:t xml:space="preserve"> </w:t>
            </w:r>
            <w:r w:rsidR="00C741C5">
              <w:t>kroz</w:t>
            </w:r>
            <w:r>
              <w:t xml:space="preserve"> </w:t>
            </w:r>
            <w:r w:rsidR="00C741C5">
              <w:t>interne</w:t>
            </w:r>
            <w:r>
              <w:t xml:space="preserve"> </w:t>
            </w:r>
            <w:r w:rsidR="00C741C5">
              <w:t>akte</w:t>
            </w:r>
            <w:r>
              <w:t xml:space="preserve"> </w:t>
            </w:r>
            <w:r w:rsidR="00C741C5">
              <w:t>kao</w:t>
            </w:r>
            <w:r>
              <w:t xml:space="preserve"> </w:t>
            </w:r>
            <w:r w:rsidR="00C741C5">
              <w:t>što</w:t>
            </w:r>
            <w:r>
              <w:t xml:space="preserve"> </w:t>
            </w:r>
            <w:r w:rsidR="00C741C5">
              <w:t>su</w:t>
            </w:r>
            <w:r>
              <w:t xml:space="preserve"> </w:t>
            </w:r>
            <w:r w:rsidR="00C741C5">
              <w:t>interne</w:t>
            </w:r>
            <w:r>
              <w:t xml:space="preserve"> </w:t>
            </w:r>
            <w:r w:rsidR="00C741C5">
              <w:t>procedure</w:t>
            </w:r>
            <w:r>
              <w:t xml:space="preserve">, </w:t>
            </w:r>
            <w:r w:rsidR="00C741C5">
              <w:t>odluke</w:t>
            </w:r>
            <w:r>
              <w:t xml:space="preserve"> </w:t>
            </w:r>
            <w:r w:rsidR="00C741C5">
              <w:t>ili</w:t>
            </w:r>
            <w:r>
              <w:t xml:space="preserve"> </w:t>
            </w:r>
            <w:r w:rsidR="00C741C5">
              <w:t>rješenja</w:t>
            </w:r>
            <w:r>
              <w:t>,</w:t>
            </w:r>
          </w:p>
          <w:p w:rsidR="00267A96" w:rsidRDefault="00267A96" w:rsidP="00267A96">
            <w:r>
              <w:t>3</w:t>
            </w:r>
            <w:r w:rsidR="00FD2980">
              <w:t>3</w:t>
            </w:r>
            <w:r>
              <w:t xml:space="preserve">. </w:t>
            </w:r>
            <w:r w:rsidR="00C741C5">
              <w:t>Internom</w:t>
            </w:r>
            <w:r>
              <w:t xml:space="preserve"> </w:t>
            </w:r>
            <w:r w:rsidR="00C741C5">
              <w:t>procedurom</w:t>
            </w:r>
            <w:r>
              <w:t xml:space="preserve"> </w:t>
            </w:r>
            <w:r w:rsidR="00C741C5">
              <w:t>obezbijediti</w:t>
            </w:r>
            <w:r>
              <w:t xml:space="preserve"> </w:t>
            </w:r>
            <w:r w:rsidR="00C741C5">
              <w:t>kontrolu</w:t>
            </w:r>
            <w:r>
              <w:t xml:space="preserve"> </w:t>
            </w:r>
            <w:r w:rsidR="00C741C5">
              <w:t>osnovanosti</w:t>
            </w:r>
            <w:r>
              <w:t xml:space="preserve"> </w:t>
            </w:r>
            <w:r w:rsidR="00C741C5">
              <w:t>i</w:t>
            </w:r>
            <w:r>
              <w:t xml:space="preserve"> </w:t>
            </w:r>
            <w:r w:rsidR="00C741C5">
              <w:t>opravdanosti</w:t>
            </w:r>
            <w:r>
              <w:t xml:space="preserve"> </w:t>
            </w:r>
            <w:r w:rsidR="00C741C5">
              <w:t>planiranja</w:t>
            </w:r>
            <w:r>
              <w:t xml:space="preserve"> </w:t>
            </w:r>
            <w:r w:rsidR="00C741C5">
              <w:t>sredstava</w:t>
            </w:r>
            <w:r>
              <w:t xml:space="preserve"> </w:t>
            </w:r>
            <w:r w:rsidR="00C741C5">
              <w:t>za</w:t>
            </w:r>
            <w:r>
              <w:t xml:space="preserve"> </w:t>
            </w:r>
            <w:r w:rsidR="00C741C5">
              <w:t>nabavke</w:t>
            </w:r>
            <w:r>
              <w:t xml:space="preserve"> </w:t>
            </w:r>
            <w:r w:rsidR="00C741C5">
              <w:t>roba</w:t>
            </w:r>
            <w:r>
              <w:t xml:space="preserve"> </w:t>
            </w:r>
            <w:r w:rsidR="00C741C5">
              <w:t>i</w:t>
            </w:r>
            <w:r>
              <w:t xml:space="preserve"> </w:t>
            </w:r>
            <w:r w:rsidR="00C741C5">
              <w:t>usluga</w:t>
            </w:r>
            <w:r>
              <w:t xml:space="preserve"> </w:t>
            </w:r>
            <w:r w:rsidR="00C741C5">
              <w:t>u</w:t>
            </w:r>
            <w:r>
              <w:t xml:space="preserve"> </w:t>
            </w:r>
            <w:r w:rsidR="00C741C5">
              <w:t>institucijama</w:t>
            </w:r>
            <w:r>
              <w:t xml:space="preserve">, </w:t>
            </w:r>
          </w:p>
          <w:p w:rsidR="00267A96" w:rsidRDefault="00267A96" w:rsidP="00267A96">
            <w:r>
              <w:t>3</w:t>
            </w:r>
            <w:r w:rsidR="00FD2980">
              <w:t>4</w:t>
            </w:r>
            <w:r>
              <w:t>.</w:t>
            </w:r>
            <w:r w:rsidR="00C741C5">
              <w:t>Potrebno</w:t>
            </w:r>
            <w:r>
              <w:t xml:space="preserve"> </w:t>
            </w:r>
            <w:r w:rsidR="00C741C5">
              <w:t>je</w:t>
            </w:r>
            <w:r>
              <w:t xml:space="preserve"> </w:t>
            </w:r>
            <w:r w:rsidR="00C741C5">
              <w:t>uspostaviti</w:t>
            </w:r>
            <w:r>
              <w:t xml:space="preserve"> </w:t>
            </w:r>
            <w:r w:rsidR="00C741C5">
              <w:t>adekvatne</w:t>
            </w:r>
            <w:r>
              <w:t xml:space="preserve"> </w:t>
            </w:r>
            <w:r w:rsidR="00C741C5">
              <w:t>kontrole</w:t>
            </w:r>
            <w:r>
              <w:t xml:space="preserve"> </w:t>
            </w:r>
            <w:r w:rsidR="00C741C5">
              <w:t>kako</w:t>
            </w:r>
            <w:r>
              <w:t xml:space="preserve"> </w:t>
            </w:r>
            <w:r w:rsidR="00C741C5">
              <w:t>bi</w:t>
            </w:r>
            <w:r>
              <w:t xml:space="preserve"> </w:t>
            </w:r>
            <w:r w:rsidR="00C741C5">
              <w:t>se</w:t>
            </w:r>
            <w:r>
              <w:t xml:space="preserve"> </w:t>
            </w:r>
            <w:r w:rsidR="00C741C5">
              <w:t>zaštitila</w:t>
            </w:r>
            <w:r>
              <w:t xml:space="preserve"> </w:t>
            </w:r>
            <w:r w:rsidR="00C741C5">
              <w:t>imovina</w:t>
            </w:r>
            <w:r>
              <w:t xml:space="preserve"> </w:t>
            </w:r>
            <w:r w:rsidR="00C741C5">
              <w:t>od</w:t>
            </w:r>
            <w:r>
              <w:t xml:space="preserve"> </w:t>
            </w:r>
            <w:r w:rsidR="00C741C5">
              <w:t>neovlašćenog</w:t>
            </w:r>
            <w:r>
              <w:t xml:space="preserve"> </w:t>
            </w:r>
            <w:r w:rsidR="00C741C5">
              <w:t>pristupa</w:t>
            </w:r>
            <w:r>
              <w:t xml:space="preserve"> </w:t>
            </w:r>
            <w:r w:rsidR="00C741C5">
              <w:t>i</w:t>
            </w:r>
            <w:r>
              <w:t xml:space="preserve"> </w:t>
            </w:r>
            <w:r w:rsidR="00C741C5">
              <w:t>gubitak</w:t>
            </w:r>
            <w:r>
              <w:t xml:space="preserve"> </w:t>
            </w:r>
            <w:r w:rsidR="00C741C5">
              <w:t>i</w:t>
            </w:r>
            <w:r>
              <w:t xml:space="preserve"> </w:t>
            </w:r>
            <w:r w:rsidR="00C741C5">
              <w:t>razotkrivanje</w:t>
            </w:r>
            <w:r>
              <w:t xml:space="preserve"> </w:t>
            </w:r>
            <w:r w:rsidR="00C741C5">
              <w:t>podataka</w:t>
            </w:r>
            <w:r>
              <w:t xml:space="preserve">, </w:t>
            </w:r>
          </w:p>
          <w:p w:rsidR="00267A96" w:rsidRDefault="00FD2980" w:rsidP="00267A96">
            <w:r>
              <w:t>35</w:t>
            </w:r>
            <w:r w:rsidR="00267A96">
              <w:t>.</w:t>
            </w:r>
            <w:r w:rsidR="00C741C5">
              <w:t>Obim</w:t>
            </w:r>
            <w:r w:rsidR="00267A96">
              <w:t xml:space="preserve"> </w:t>
            </w:r>
            <w:r w:rsidR="00C741C5">
              <w:t>kontrola</w:t>
            </w:r>
            <w:r w:rsidR="00267A96">
              <w:t xml:space="preserve"> </w:t>
            </w:r>
            <w:r w:rsidR="00C741C5">
              <w:t>treba</w:t>
            </w:r>
            <w:r w:rsidR="00267A96">
              <w:t xml:space="preserve"> </w:t>
            </w:r>
            <w:r w:rsidR="00C741C5">
              <w:t>biti</w:t>
            </w:r>
            <w:r w:rsidR="00267A96">
              <w:t xml:space="preserve"> </w:t>
            </w:r>
            <w:r w:rsidR="00C741C5">
              <w:t>proporcionalan</w:t>
            </w:r>
            <w:r w:rsidR="00267A96">
              <w:t xml:space="preserve"> </w:t>
            </w:r>
            <w:r w:rsidR="00C741C5">
              <w:t>identifikovanim</w:t>
            </w:r>
            <w:r w:rsidR="00267A96">
              <w:t xml:space="preserve"> </w:t>
            </w:r>
            <w:r w:rsidR="00C741C5">
              <w:t>rizicima</w:t>
            </w:r>
            <w:r w:rsidR="00267A96">
              <w:t xml:space="preserve">, </w:t>
            </w:r>
            <w:r w:rsidR="00C741C5">
              <w:t>uticaju</w:t>
            </w:r>
            <w:r w:rsidR="00267A96">
              <w:t xml:space="preserve"> </w:t>
            </w:r>
            <w:r w:rsidR="00C741C5">
              <w:t>privremenog</w:t>
            </w:r>
            <w:r w:rsidR="00267A96">
              <w:t xml:space="preserve"> </w:t>
            </w:r>
            <w:r w:rsidR="00C741C5">
              <w:t>ili</w:t>
            </w:r>
            <w:r w:rsidR="00267A96">
              <w:t xml:space="preserve"> </w:t>
            </w:r>
            <w:r w:rsidR="00C741C5">
              <w:t>trajnog</w:t>
            </w:r>
            <w:r w:rsidR="00267A96">
              <w:t xml:space="preserve"> </w:t>
            </w:r>
            <w:r w:rsidR="00C741C5">
              <w:t>gubitka</w:t>
            </w:r>
            <w:r w:rsidR="00267A96">
              <w:t xml:space="preserve"> </w:t>
            </w:r>
            <w:r w:rsidR="00C741C5">
              <w:t>imovine</w:t>
            </w:r>
            <w:r w:rsidR="00267A96">
              <w:t xml:space="preserve"> </w:t>
            </w:r>
            <w:r w:rsidR="00C741C5">
              <w:t>ili</w:t>
            </w:r>
            <w:r w:rsidR="00267A96">
              <w:t xml:space="preserve"> </w:t>
            </w:r>
            <w:r w:rsidR="00C741C5">
              <w:t>neovlašćenog</w:t>
            </w:r>
            <w:r w:rsidR="00267A96">
              <w:t xml:space="preserve"> </w:t>
            </w:r>
            <w:r w:rsidR="00C741C5">
              <w:t>korištenja</w:t>
            </w:r>
            <w:r w:rsidR="00267A96">
              <w:t xml:space="preserve"> </w:t>
            </w:r>
            <w:r w:rsidR="00C741C5">
              <w:t>ili</w:t>
            </w:r>
            <w:r w:rsidR="00267A96">
              <w:t xml:space="preserve"> </w:t>
            </w:r>
            <w:r w:rsidR="00C741C5">
              <w:t>otuđenja</w:t>
            </w:r>
            <w:r w:rsidR="00267A96">
              <w:t xml:space="preserve">. </w:t>
            </w:r>
          </w:p>
          <w:p w:rsidR="00C741C5" w:rsidRDefault="00FD2980" w:rsidP="00267A96">
            <w:r>
              <w:t>36</w:t>
            </w:r>
            <w:r w:rsidR="00267A96">
              <w:t>.</w:t>
            </w:r>
            <w:r w:rsidR="00C741C5">
              <w:t xml:space="preserve"> Izvršiti popis i mapiranje klјučnih poslovnih procesa u svim institucijama BiH i redovno ih ažurirati, </w:t>
            </w:r>
          </w:p>
          <w:p w:rsidR="00C741C5" w:rsidRDefault="00FD2980" w:rsidP="00C741C5">
            <w:r>
              <w:lastRenderedPageBreak/>
              <w:t>37</w:t>
            </w:r>
            <w:r w:rsidR="00C741C5">
              <w:t xml:space="preserve">.Obezbijediti da informacioni sistemi omogućavaju pripremu izvještaja koji sadrže potpune, pouzdane i tačne operativne, finansijske i nefinansijske informacije, </w:t>
            </w:r>
          </w:p>
          <w:p w:rsidR="00295C6F" w:rsidRDefault="00FD2980" w:rsidP="00C741C5">
            <w:r>
              <w:t>38</w:t>
            </w:r>
            <w:r w:rsidR="00C741C5">
              <w:t xml:space="preserve">.Potrebno je donositi operativne akcione planove za uspostavlјanje i razvoj finansijskog upravlјanja i kontrole u institucijama i pratiti realizaciju planiranih aktivnosti, </w:t>
            </w:r>
          </w:p>
          <w:p w:rsidR="00C741C5" w:rsidRDefault="00295C6F" w:rsidP="00C741C5">
            <w:r>
              <w:t>39</w:t>
            </w:r>
            <w:r w:rsidR="00C741C5">
              <w:t>.Potrebno je donositi planove aktivnosti za sprovođenje preporuka interne i eksterne revizije i pratiti sprovođenje datih preporuka koje se odnose na unapređenje sistema finansijskog upravlјanja i kontrole,</w:t>
            </w:r>
          </w:p>
          <w:p w:rsidR="00C741C5" w:rsidRPr="006326E2" w:rsidRDefault="00C741C5" w:rsidP="00C741C5">
            <w:bookmarkStart w:id="4" w:name="_GoBack"/>
            <w:bookmarkEnd w:id="4"/>
          </w:p>
        </w:tc>
        <w:tc>
          <w:tcPr>
            <w:tcW w:w="2835" w:type="dxa"/>
          </w:tcPr>
          <w:p w:rsidR="00CC53E3" w:rsidRDefault="00A06135" w:rsidP="00E8230E">
            <w:r>
              <w:lastRenderedPageBreak/>
              <w:t>1.Realizovano.</w:t>
            </w:r>
          </w:p>
          <w:p w:rsidR="00A06135" w:rsidRDefault="00A06135" w:rsidP="00E8230E">
            <w:r>
              <w:t>2.Realizovano.</w:t>
            </w:r>
          </w:p>
          <w:p w:rsidR="00A06135" w:rsidRDefault="00A06135" w:rsidP="00E8230E">
            <w:r>
              <w:t>3.Realizovano.</w:t>
            </w:r>
          </w:p>
          <w:p w:rsidR="00A06135" w:rsidRDefault="00A06135" w:rsidP="00E8230E">
            <w:r>
              <w:t>4.</w:t>
            </w:r>
            <w:r w:rsidR="00A7123B">
              <w:t>Interne procedure o procesu izrade budžeta u APIK-u, broj: 05-02-3-422-1/14 od 18.04.2014. godine.</w:t>
            </w:r>
          </w:p>
          <w:p w:rsidR="00A7123B" w:rsidRDefault="00A7123B" w:rsidP="00E8230E">
            <w:r>
              <w:t>5.Interne procedure o procesu izrade budžeta u APIK-u, broj: 05-02-3-422-1/14 od 18.04.2014. godine.</w:t>
            </w:r>
          </w:p>
          <w:p w:rsidR="00E8230E" w:rsidRDefault="00E8230E" w:rsidP="00E8230E">
            <w:r>
              <w:t>6.Godišnji program rada APIK izvršava u skladu sa odobrenim budžetskim sredstvima,</w:t>
            </w:r>
          </w:p>
          <w:p w:rsidR="00E8230E" w:rsidRDefault="00E8230E" w:rsidP="00E8230E">
            <w:r>
              <w:t>7.Rukovodstvo APIK-a djeluje prema zaposlenim putem održavanja sjednica Stručnog kolegija, radnih i konsulativnih sastanaka po tekućim pitanjima, kao i dobijanjem izvještaja o izvršenju postavljenih ciljeva.</w:t>
            </w:r>
          </w:p>
          <w:p w:rsidR="00E8230E" w:rsidRDefault="00E8230E" w:rsidP="00E8230E">
            <w:r>
              <w:t>8.Pravilnik o unutrašnjoj organizaciji APIK-a, broj: 05-02-3-488-1/15 od 20.08.2015. godine;</w:t>
            </w:r>
          </w:p>
          <w:p w:rsidR="00E8230E" w:rsidRDefault="00E8230E" w:rsidP="00E8230E">
            <w:r>
              <w:t>Pravilnik o internim procedurama stvaranja i evidentiranja obaveza u APIK-u, broj: 01-02-3-230-1/17 od 24.03.2017. godine.</w:t>
            </w:r>
          </w:p>
          <w:p w:rsidR="00E8230E" w:rsidRDefault="00E8230E" w:rsidP="00E8230E">
            <w:r>
              <w:t>9.Novo rukovodstvo održava sjednice Stručnog kolegija (od avgusta 2022. godine), dok prethodni direktor nije sazvao sjednicu oko 2,5 godine.</w:t>
            </w:r>
          </w:p>
          <w:p w:rsidR="00E8230E" w:rsidRDefault="008D5B36" w:rsidP="008D5B36">
            <w:r>
              <w:t xml:space="preserve">10.Na dnevnom redu su ključna i aktuelna pitanja, sa konkretnim zaključcima o daljim aktivnostima. </w:t>
            </w:r>
          </w:p>
          <w:p w:rsidR="008D5B36" w:rsidRDefault="008D5B36" w:rsidP="008D5B36">
            <w:r>
              <w:t>11.Realizovano.</w:t>
            </w:r>
          </w:p>
          <w:p w:rsidR="008D5B36" w:rsidRDefault="008D5B36" w:rsidP="008D5B36">
            <w:r>
              <w:t>12.U APIK-u je određen koordinator za sistem FUK-a.</w:t>
            </w:r>
          </w:p>
          <w:p w:rsidR="008D5B36" w:rsidRDefault="008D5B36" w:rsidP="008D5B36">
            <w:r>
              <w:t>13.U toku je izrada prijedloga Pravilnika o unutrašnjoj organizaciji APIK-a, koji će sadržavati navedene elemente.</w:t>
            </w:r>
          </w:p>
          <w:p w:rsidR="008D5B36" w:rsidRDefault="008D5B36" w:rsidP="008D5B36">
            <w:r>
              <w:t>14.U toku.</w:t>
            </w:r>
          </w:p>
          <w:p w:rsidR="008D5B36" w:rsidRDefault="008D5B36" w:rsidP="008D5B36">
            <w:r>
              <w:t>15.U toku.</w:t>
            </w:r>
          </w:p>
          <w:p w:rsidR="008D5B36" w:rsidRDefault="008D5B36" w:rsidP="008D5B36">
            <w:r>
              <w:t>16.U toku.</w:t>
            </w:r>
          </w:p>
          <w:p w:rsidR="008D5B36" w:rsidRDefault="008D5B36" w:rsidP="008D5B36">
            <w:r>
              <w:t xml:space="preserve">17.Zaposleni  </w:t>
            </w:r>
            <w:r w:rsidR="00E91D49">
              <w:t xml:space="preserve">uglavnom </w:t>
            </w:r>
            <w:r>
              <w:t>prisustvuju obukama u organizaciji ADS BiH</w:t>
            </w:r>
            <w:r w:rsidR="00E91D49">
              <w:t xml:space="preserve"> i na kraju godine ADS dostavlja </w:t>
            </w:r>
            <w:r w:rsidR="00E91D49">
              <w:lastRenderedPageBreak/>
              <w:t>pregled prisutva zaposlenih na održanim obukama ADS-a. Na drugim obukama i seminaraima prisustvuje se po pozivu organizatora i saglasnosti direktora APIK-a.</w:t>
            </w:r>
          </w:p>
          <w:p w:rsidR="00E91D49" w:rsidRDefault="00E91D49" w:rsidP="008D5B36">
            <w:r>
              <w:t>18.Evidencija prisustva na obukama se dostavlja u mjesečnim izvještajima rukovodstvu o radu svakog zaposlenog.</w:t>
            </w:r>
          </w:p>
          <w:p w:rsidR="00E91D49" w:rsidRDefault="00E91D49" w:rsidP="008D5B36">
            <w:r>
              <w:t>19.Realizovano.</w:t>
            </w:r>
          </w:p>
          <w:p w:rsidR="00E91D49" w:rsidRDefault="00E91D49" w:rsidP="008D5B36">
            <w:r>
              <w:t>20.U toku.</w:t>
            </w:r>
          </w:p>
          <w:p w:rsidR="00E91D49" w:rsidRDefault="00E91D49" w:rsidP="008D5B36">
            <w:r>
              <w:t>21.U toku je ažuriranje definisanih rizika i procjena prema vjerovatnoći nastanka i uticaju.</w:t>
            </w:r>
          </w:p>
          <w:p w:rsidR="00E91D49" w:rsidRDefault="00E91D49" w:rsidP="008D5B36">
            <w:r>
              <w:t>22.Postoji registar rizika u APIK-u i u toku je njegov unos u PIFC aplikaciju.</w:t>
            </w:r>
          </w:p>
          <w:p w:rsidR="00E91D49" w:rsidRDefault="00E91D49" w:rsidP="008D5B36">
            <w:r>
              <w:t>23.</w:t>
            </w:r>
            <w:r w:rsidR="00F05D64">
              <w:t>Ažuriranje je u toku.</w:t>
            </w:r>
          </w:p>
          <w:p w:rsidR="00F05D64" w:rsidRDefault="00F05D64" w:rsidP="008D5B36">
            <w:r>
              <w:t>24.Planirano.</w:t>
            </w:r>
          </w:p>
          <w:p w:rsidR="00F05D64" w:rsidRDefault="00F05D64" w:rsidP="008D5B36">
            <w:r>
              <w:t xml:space="preserve">25.Izvšeno je mapiranje svih </w:t>
            </w:r>
            <w:r w:rsidR="00FD2980">
              <w:t xml:space="preserve">ključnih </w:t>
            </w:r>
            <w:r>
              <w:t xml:space="preserve">poslovnih procesa, a </w:t>
            </w:r>
            <w:r w:rsidR="00FD2980">
              <w:t xml:space="preserve">sadržani su i </w:t>
            </w:r>
            <w:r>
              <w:t>u godišnjem programu rada APIK-a.</w:t>
            </w:r>
          </w:p>
          <w:p w:rsidR="00F05D64" w:rsidRDefault="00F05D64" w:rsidP="008D5B36">
            <w:r>
              <w:t>26. Pravilnik o unutrašnjoj organizaciji APIK-a, broj: 05-02-3-488-1/15 od 20.08.2015. godine.</w:t>
            </w:r>
          </w:p>
          <w:p w:rsidR="00F05D64" w:rsidRDefault="00F05D64" w:rsidP="008D5B36">
            <w:r>
              <w:t>27.Djelimično realizovano.</w:t>
            </w:r>
          </w:p>
          <w:p w:rsidR="00F05D64" w:rsidRDefault="00F05D64" w:rsidP="00F05D64">
            <w:r>
              <w:t>28.Neposredni rukovodioci i direktor APIK-a su dužni da prate primjenu svih kontrolnih mehanizama.</w:t>
            </w:r>
          </w:p>
          <w:p w:rsidR="004021B0" w:rsidRDefault="004021B0" w:rsidP="00F05D64">
            <w:r>
              <w:t>29.Kontinuirano.</w:t>
            </w:r>
          </w:p>
          <w:p w:rsidR="004021B0" w:rsidRDefault="004021B0" w:rsidP="004021B0">
            <w:r>
              <w:t>30.Realizovano. Izuzetak je kod opisa poslova radnog mjesta „Stručni savjetnik za finansijsko poslovanje“ - tu je definisano da isto lice vrši poslove javnih nabavki i finansija, što je nespojivo.</w:t>
            </w:r>
          </w:p>
          <w:p w:rsidR="004021B0" w:rsidRDefault="004021B0" w:rsidP="004021B0">
            <w:r>
              <w:t>31.U APIK-u nema lica koja koja rade softverske poslove, već samo sistem inžinjer koji održava hardversku opremu.</w:t>
            </w:r>
          </w:p>
          <w:p w:rsidR="004021B0" w:rsidRDefault="004021B0" w:rsidP="004021B0">
            <w:r>
              <w:t>32.Odlukama i rješenjima se precizira pojedinačna nadležnost</w:t>
            </w:r>
            <w:r w:rsidR="00FD2980">
              <w:t xml:space="preserve"> za neku oblast.</w:t>
            </w:r>
          </w:p>
          <w:p w:rsidR="00FD2980" w:rsidRDefault="00FD2980" w:rsidP="00FD2980">
            <w:r>
              <w:t>33. Interne procedure o procesu izrade budžeta u APIK-u, broj: 05-02-3-422-1/14 od 18.04.2014. godine (svaki zahtjev za nabavkom mora biti detaljno obrazložen i dokumtoven).</w:t>
            </w:r>
          </w:p>
          <w:p w:rsidR="00FD2980" w:rsidRDefault="00FD2980" w:rsidP="00FD2980">
            <w:r>
              <w:lastRenderedPageBreak/>
              <w:t>34.U toku.</w:t>
            </w:r>
          </w:p>
          <w:p w:rsidR="00FD2980" w:rsidRDefault="00FD2980" w:rsidP="00FD2980">
            <w:r>
              <w:t>35.Redovni godišnji popis imovine i obaveza.</w:t>
            </w:r>
          </w:p>
          <w:p w:rsidR="00FD2980" w:rsidRDefault="00FD2980" w:rsidP="004021B0">
            <w:r>
              <w:t>36.Ažuriranje je u toku.</w:t>
            </w:r>
          </w:p>
          <w:p w:rsidR="00295C6F" w:rsidRDefault="004021B0" w:rsidP="00295C6F">
            <w:r w:rsidRPr="006326E2">
              <w:t xml:space="preserve"> </w:t>
            </w:r>
            <w:r w:rsidR="00FD2980">
              <w:t>37.Postojeće aplikacije uglavnom sadrže potrebne forme izvještavanja, a</w:t>
            </w:r>
            <w:r w:rsidR="00295C6F">
              <w:t>li postoji potreba da se neke ažuriraju ili dodaju nove.</w:t>
            </w:r>
          </w:p>
          <w:p w:rsidR="004021B0" w:rsidRDefault="00295C6F" w:rsidP="00295C6F">
            <w:r>
              <w:t>38.Nije realizovano.</w:t>
            </w:r>
          </w:p>
          <w:p w:rsidR="00295C6F" w:rsidRDefault="00295C6F" w:rsidP="00295C6F">
            <w:r>
              <w:t>39.Realizovano.</w:t>
            </w:r>
          </w:p>
          <w:p w:rsidR="00295C6F" w:rsidRPr="006326E2" w:rsidRDefault="00295C6F" w:rsidP="00295C6F"/>
        </w:tc>
      </w:tr>
      <w:tr w:rsidR="00CC53E3" w:rsidRPr="006326E2" w:rsidTr="007A3889">
        <w:tc>
          <w:tcPr>
            <w:tcW w:w="416" w:type="dxa"/>
          </w:tcPr>
          <w:p w:rsidR="00CC53E3" w:rsidRPr="006326E2" w:rsidRDefault="00CC53E3" w:rsidP="00C741C5">
            <w:pPr>
              <w:jc w:val="both"/>
            </w:pPr>
            <w:r w:rsidRPr="006326E2">
              <w:lastRenderedPageBreak/>
              <w:t>5.</w:t>
            </w:r>
          </w:p>
        </w:tc>
        <w:tc>
          <w:tcPr>
            <w:tcW w:w="2131" w:type="dxa"/>
          </w:tcPr>
          <w:p w:rsidR="00CC53E3" w:rsidRPr="006326E2" w:rsidRDefault="00CC53E3" w:rsidP="00EC7763">
            <w:pPr>
              <w:rPr>
                <w:color w:val="FF0000"/>
              </w:rPr>
            </w:pPr>
            <w:r w:rsidRPr="006326E2">
              <w:t xml:space="preserve">Realizacija mjera iz akcionih planova institucije za prethodnu godinu a koji se odnose na sistem finansijskog upravljanja i kontrole </w:t>
            </w:r>
          </w:p>
        </w:tc>
        <w:tc>
          <w:tcPr>
            <w:tcW w:w="5103" w:type="dxa"/>
          </w:tcPr>
          <w:p w:rsidR="00813927" w:rsidRDefault="00CC53E3" w:rsidP="00813927">
            <w:pPr>
              <w:rPr>
                <w:lang w:val="hr-HR"/>
              </w:rPr>
            </w:pPr>
            <w:r w:rsidRPr="00813927">
              <w:t>1.</w:t>
            </w:r>
            <w:r w:rsidR="00813927" w:rsidRPr="00813927">
              <w:rPr>
                <w:lang w:val="hr-HR"/>
              </w:rPr>
              <w:t xml:space="preserve">Redovne upravljačke aktivnosti, </w:t>
            </w:r>
          </w:p>
          <w:p w:rsidR="00CC53E3" w:rsidRPr="00813927" w:rsidRDefault="00813927" w:rsidP="00813927">
            <w:r>
              <w:rPr>
                <w:lang w:val="hr-HR"/>
              </w:rPr>
              <w:t>2.S</w:t>
            </w:r>
            <w:r w:rsidRPr="00813927">
              <w:rPr>
                <w:lang w:val="hr-HR"/>
              </w:rPr>
              <w:t>trateško, operativno i finansijsko planiranje</w:t>
            </w:r>
            <w:r>
              <w:rPr>
                <w:lang w:val="hr-HR"/>
              </w:rPr>
              <w:t>,</w:t>
            </w:r>
          </w:p>
          <w:p w:rsidR="00CC53E3" w:rsidRPr="00813927" w:rsidRDefault="00847409" w:rsidP="00813927">
            <w:r>
              <w:t>3</w:t>
            </w:r>
            <w:r w:rsidR="00CC53E3" w:rsidRPr="00813927">
              <w:t>.</w:t>
            </w:r>
            <w:r w:rsidR="00813927" w:rsidRPr="00813927">
              <w:rPr>
                <w:lang w:val="hr-HR"/>
              </w:rPr>
              <w:t xml:space="preserve"> Izrada mjesečnih izvještaja o radu  zaposlenih</w:t>
            </w:r>
          </w:p>
          <w:p w:rsidR="00CC53E3" w:rsidRPr="00813927" w:rsidRDefault="00847409" w:rsidP="00813927">
            <w:r>
              <w:t>4</w:t>
            </w:r>
            <w:r w:rsidR="00CC53E3" w:rsidRPr="00813927">
              <w:t>.</w:t>
            </w:r>
            <w:r w:rsidR="00813927" w:rsidRPr="00813927">
              <w:rPr>
                <w:lang w:val="hr-HR"/>
              </w:rPr>
              <w:t xml:space="preserve"> </w:t>
            </w:r>
            <w:r w:rsidR="0062778C">
              <w:rPr>
                <w:lang w:val="hr-HR"/>
              </w:rPr>
              <w:t>Sa</w:t>
            </w:r>
            <w:r w:rsidR="00813927" w:rsidRPr="00813927">
              <w:rPr>
                <w:lang w:val="hr-HR"/>
              </w:rPr>
              <w:t>radnja sa Kancelarijom za reviziju institucija BiH i Jedinicom za internu reviziju PS BiH</w:t>
            </w:r>
          </w:p>
          <w:p w:rsidR="00CC53E3" w:rsidRPr="00813927" w:rsidRDefault="00847409" w:rsidP="00813927">
            <w:pPr>
              <w:rPr>
                <w:lang w:val="hr-HR"/>
              </w:rPr>
            </w:pPr>
            <w:r>
              <w:t>5</w:t>
            </w:r>
            <w:r w:rsidR="00CC53E3" w:rsidRPr="00813927">
              <w:t>.</w:t>
            </w:r>
            <w:r w:rsidR="00813927" w:rsidRPr="00813927">
              <w:rPr>
                <w:lang w:val="hr-HR"/>
              </w:rPr>
              <w:t xml:space="preserve"> Izrada godišnjeg izvještaja o finansijskom upravljanju i kontroli (GI-IK) za 2021. godinu</w:t>
            </w:r>
          </w:p>
          <w:p w:rsidR="00813927" w:rsidRPr="00813927" w:rsidRDefault="00847409" w:rsidP="00813927">
            <w:pPr>
              <w:rPr>
                <w:lang w:val="hr-HR"/>
              </w:rPr>
            </w:pPr>
            <w:r>
              <w:rPr>
                <w:lang w:val="hr-HR"/>
              </w:rPr>
              <w:t>6</w:t>
            </w:r>
            <w:r w:rsidR="00813927" w:rsidRPr="00813927">
              <w:rPr>
                <w:lang w:val="hr-HR"/>
              </w:rPr>
              <w:t>. Izrada DOB-a i nacrta Srednjoročnog plana Agencije za period 2023-2025, izrada zahtjeva za budžet 2023. godine, kao i donošenje Srednjoročnog plana Agencije,</w:t>
            </w:r>
          </w:p>
          <w:p w:rsidR="00813927" w:rsidRPr="00813927" w:rsidRDefault="00847409" w:rsidP="00813927">
            <w:pPr>
              <w:rPr>
                <w:lang w:val="hr-HR"/>
              </w:rPr>
            </w:pPr>
            <w:r>
              <w:rPr>
                <w:lang w:val="hr-HR"/>
              </w:rPr>
              <w:t>7</w:t>
            </w:r>
            <w:r w:rsidR="00813927" w:rsidRPr="00813927">
              <w:rPr>
                <w:lang w:val="hr-HR"/>
              </w:rPr>
              <w:t>. Izrada operativnog plana za 2022. godinu u skladu sa usvojenim budžetom,</w:t>
            </w:r>
          </w:p>
          <w:p w:rsidR="00813927" w:rsidRPr="00813927" w:rsidRDefault="00847409" w:rsidP="00813927">
            <w:pPr>
              <w:rPr>
                <w:lang w:val="hr-HR"/>
              </w:rPr>
            </w:pPr>
            <w:r>
              <w:rPr>
                <w:lang w:val="hr-HR"/>
              </w:rPr>
              <w:t>8</w:t>
            </w:r>
            <w:r w:rsidR="00813927" w:rsidRPr="00813927">
              <w:rPr>
                <w:lang w:val="hr-HR"/>
              </w:rPr>
              <w:t>. Kvartalno, polugodišnje i godišnje izvještavanje o realizaciji budžeta Agencije za 2022. godinu,</w:t>
            </w:r>
          </w:p>
          <w:p w:rsidR="00813927" w:rsidRDefault="00847409" w:rsidP="00813927">
            <w:pPr>
              <w:rPr>
                <w:lang w:val="hr-HR"/>
              </w:rPr>
            </w:pPr>
            <w:r>
              <w:rPr>
                <w:lang w:val="hr-HR"/>
              </w:rPr>
              <w:t>9</w:t>
            </w:r>
            <w:r w:rsidR="00813927" w:rsidRPr="00813927">
              <w:rPr>
                <w:lang w:val="hr-HR"/>
              </w:rPr>
              <w:t>. Realizacija Plana nabavki za 2022. godinu</w:t>
            </w:r>
            <w:r w:rsidR="0062778C">
              <w:rPr>
                <w:lang w:val="hr-HR"/>
              </w:rPr>
              <w:t>,</w:t>
            </w:r>
          </w:p>
          <w:p w:rsidR="0062778C" w:rsidRDefault="0062778C" w:rsidP="00813927">
            <w:pPr>
              <w:rPr>
                <w:lang w:val="hr-HR"/>
              </w:rPr>
            </w:pPr>
            <w:r>
              <w:rPr>
                <w:lang w:val="hr-HR"/>
              </w:rPr>
              <w:t>10.Unapređenje i održavanje informacionog i komunikacionog sistema,</w:t>
            </w:r>
          </w:p>
          <w:p w:rsidR="0062778C" w:rsidRDefault="0062778C" w:rsidP="00813927">
            <w:pPr>
              <w:rPr>
                <w:lang w:val="hr-HR"/>
              </w:rPr>
            </w:pPr>
            <w:r>
              <w:rPr>
                <w:lang w:val="hr-HR"/>
              </w:rPr>
              <w:t>11.Jačanje kadrovskih i materijalno-tehničkih kapaciteta Agencije.</w:t>
            </w:r>
          </w:p>
          <w:p w:rsidR="0062778C" w:rsidRPr="006326E2" w:rsidRDefault="0062778C" w:rsidP="00813927"/>
        </w:tc>
        <w:tc>
          <w:tcPr>
            <w:tcW w:w="2835" w:type="dxa"/>
          </w:tcPr>
          <w:p w:rsidR="00CC53E3" w:rsidRDefault="00813927" w:rsidP="00813927">
            <w:r>
              <w:t>1.Sjednice Stručnog kolegija su počele da se održavaju tek sa stupanjem na funkciju novog rukovodstva Agencije, tj. od avgusta 2022. godine (bile su četiri sjednice)</w:t>
            </w:r>
            <w:r w:rsidR="00847409">
              <w:t>,</w:t>
            </w:r>
          </w:p>
          <w:p w:rsidR="00847409" w:rsidRDefault="00847409" w:rsidP="00813927">
            <w:r>
              <w:t>2.Strategija za borbu protiv korupcije 2020-2024 i pripadajući Akcioni plan nisu usvojeni do kraja 2022. godine. 3.Redovno su rađeni mjesečni izvještaji o radu zaposlenih.</w:t>
            </w:r>
          </w:p>
          <w:p w:rsidR="00847409" w:rsidRDefault="00847409" w:rsidP="00847409">
            <w:r>
              <w:t>4.Saradnja sa eksternom i internom revizijom je realizovana u potpunosti, uskladu sa planovima revizije.</w:t>
            </w:r>
          </w:p>
          <w:p w:rsidR="00847409" w:rsidRDefault="00847409" w:rsidP="00847409">
            <w:r>
              <w:t>5.Urađen je Godišnji izvještaj o sistemu FUK-a za 2021. godinu.</w:t>
            </w:r>
          </w:p>
          <w:p w:rsidR="00847409" w:rsidRDefault="00847409" w:rsidP="00847409">
            <w:r>
              <w:t xml:space="preserve">6.DOB 2023-2025 je donesen u roku, kao i prijedlog zahtjeva za Budžet 2023. godine. </w:t>
            </w:r>
            <w:r w:rsidR="004C0659">
              <w:t>Sredbjoročni plan rada 2023-2025 nije donesen.</w:t>
            </w:r>
          </w:p>
          <w:p w:rsidR="0062778C" w:rsidRDefault="00847409" w:rsidP="0062778C">
            <w:r>
              <w:t>7.</w:t>
            </w:r>
            <w:r w:rsidR="0062778C">
              <w:t xml:space="preserve"> Operativni plan budžeta za 2022. godinu je donesen i odobren od atrane MFT BiH.</w:t>
            </w:r>
          </w:p>
          <w:p w:rsidR="00847409" w:rsidRDefault="0062778C" w:rsidP="00847409">
            <w:r>
              <w:t>8.Izvještavanje o izvršenju budžeta (periodično i godišnje) je, kao i uvijek, bilo pravovremeno i kvalitetno.</w:t>
            </w:r>
          </w:p>
          <w:p w:rsidR="0062778C" w:rsidRDefault="0062778C" w:rsidP="0062778C">
            <w:r>
              <w:t>9.Plan nabavki za 2022. godinu je realizovan prema planiranoj dinamici, u skladu sa ZJN.</w:t>
            </w:r>
          </w:p>
          <w:p w:rsidR="0062778C" w:rsidRDefault="004C0659" w:rsidP="0062778C">
            <w:r>
              <w:t>10.R</w:t>
            </w:r>
            <w:r w:rsidR="0062778C">
              <w:t xml:space="preserve">adne stanice u funkciji, a operativni sistemi i aplikativni programi ažurirani i dograđeni, u </w:t>
            </w:r>
            <w:r w:rsidR="0062778C">
              <w:lastRenderedPageBreak/>
              <w:t>skladu sa mogućnostima hardvera.</w:t>
            </w:r>
          </w:p>
          <w:p w:rsidR="0062778C" w:rsidRPr="006326E2" w:rsidRDefault="0062778C" w:rsidP="0062778C">
            <w:r>
              <w:t xml:space="preserve">11.Pojačana saradnja sa međunarodnim naučnim, stručnim i nevladinim organizacijama te </w:t>
            </w:r>
            <w:r w:rsidR="004C0659">
              <w:t>redovno obučavanje i usavršavanje zaposlenih, u skladu sa planovim obuka ADS BiH i dr. Institucija.</w:t>
            </w:r>
          </w:p>
        </w:tc>
      </w:tr>
    </w:tbl>
    <w:p w:rsidR="00EC7763" w:rsidRDefault="00EC7763" w:rsidP="00CC53E3">
      <w:pPr>
        <w:spacing w:line="240" w:lineRule="auto"/>
        <w:jc w:val="both"/>
        <w:rPr>
          <w:b/>
        </w:rPr>
      </w:pPr>
    </w:p>
    <w:p w:rsidR="00CC53E3" w:rsidRPr="006326E2" w:rsidRDefault="00CC53E3" w:rsidP="00CC53E3">
      <w:pPr>
        <w:spacing w:line="240" w:lineRule="auto"/>
        <w:jc w:val="both"/>
        <w:rPr>
          <w:b/>
        </w:rPr>
      </w:pPr>
      <w:r w:rsidRPr="006326E2">
        <w:rPr>
          <w:b/>
        </w:rPr>
        <w:t>Obrazložiti razloge izostanka realizacije preporuka:</w:t>
      </w:r>
    </w:p>
    <w:p w:rsidR="004C0659" w:rsidRDefault="004C0659" w:rsidP="004C0659">
      <w:pPr>
        <w:pStyle w:val="ListParagraph"/>
        <w:numPr>
          <w:ilvl w:val="0"/>
          <w:numId w:val="5"/>
        </w:numPr>
      </w:pPr>
      <w:r>
        <w:t>Sjednice Stručnog kolegija od početka godine do kraja jula 2022. godine nisu održavane zbog samovolje prethodnog direktora agencije.</w:t>
      </w:r>
    </w:p>
    <w:p w:rsidR="004C0659" w:rsidRDefault="004C0659" w:rsidP="004C0659">
      <w:pPr>
        <w:pStyle w:val="ListParagraph"/>
        <w:numPr>
          <w:ilvl w:val="0"/>
          <w:numId w:val="5"/>
        </w:numPr>
      </w:pPr>
      <w:r>
        <w:t>Srednjoročni plan rada Agencije 2023-2025 nije donesen zbog neusvajanja Strategije za borbu protiv korupcije 2020-2024 i Akcionog plana za njeno provođenje.</w:t>
      </w:r>
    </w:p>
    <w:p w:rsidR="00CC53E3" w:rsidRPr="006326E2" w:rsidRDefault="00CC53E3" w:rsidP="00CC53E3">
      <w:pPr>
        <w:spacing w:line="240" w:lineRule="auto"/>
        <w:rPr>
          <w:b/>
        </w:rPr>
      </w:pPr>
      <w:r w:rsidRPr="006326E2">
        <w:rPr>
          <w:b/>
        </w:rPr>
        <w:t xml:space="preserve">                                                                     </w:t>
      </w:r>
    </w:p>
    <w:p w:rsidR="00CC53E3" w:rsidRPr="006326E2" w:rsidRDefault="00CC53E3" w:rsidP="00CC53E3">
      <w:pPr>
        <w:spacing w:line="240" w:lineRule="auto"/>
        <w:jc w:val="center"/>
        <w:rPr>
          <w:b/>
        </w:rPr>
      </w:pPr>
      <w:r w:rsidRPr="006326E2">
        <w:rPr>
          <w:b/>
        </w:rPr>
        <w:t xml:space="preserve">                                                                        </w:t>
      </w:r>
      <w:r>
        <w:rPr>
          <w:b/>
        </w:rPr>
        <w:t xml:space="preserve">                           </w:t>
      </w:r>
      <w:r w:rsidRPr="006326E2">
        <w:rPr>
          <w:b/>
        </w:rPr>
        <w:t>Rukovodilac institucije</w:t>
      </w:r>
    </w:p>
    <w:p w:rsidR="00CC53E3" w:rsidRPr="006326E2" w:rsidRDefault="00CC53E3" w:rsidP="00CC53E3">
      <w:pPr>
        <w:spacing w:line="240" w:lineRule="auto"/>
        <w:rPr>
          <w:b/>
          <w:i/>
        </w:rPr>
      </w:pPr>
      <w:r w:rsidRPr="006326E2">
        <w:t xml:space="preserve">Datum, </w:t>
      </w:r>
      <w:r w:rsidRPr="006326E2">
        <w:rPr>
          <w:b/>
          <w:i/>
        </w:rPr>
        <w:t xml:space="preserve"> ___________________________</w:t>
      </w:r>
      <w:r w:rsidRPr="006326E2">
        <w:tab/>
      </w:r>
      <w:r w:rsidRPr="006326E2">
        <w:tab/>
      </w:r>
      <w:r w:rsidRPr="006326E2">
        <w:tab/>
      </w:r>
      <w:r w:rsidR="00EC7763">
        <w:t xml:space="preserve">         </w:t>
      </w:r>
      <w:r w:rsidRPr="006326E2">
        <w:t>____________________________</w:t>
      </w:r>
    </w:p>
    <w:p w:rsidR="00C741C5" w:rsidRDefault="00C741C5"/>
    <w:sectPr w:rsidR="00C741C5" w:rsidSect="00EC776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767B22"/>
    <w:multiLevelType w:val="hybridMultilevel"/>
    <w:tmpl w:val="7658AE20"/>
    <w:lvl w:ilvl="0" w:tplc="976A6B64">
      <w:start w:val="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C8408C"/>
    <w:multiLevelType w:val="hybridMultilevel"/>
    <w:tmpl w:val="0B4A5D1E"/>
    <w:lvl w:ilvl="0" w:tplc="CE622B6A">
      <w:numFmt w:val="bullet"/>
      <w:lvlText w:val="-"/>
      <w:lvlJc w:val="left"/>
      <w:pPr>
        <w:ind w:left="360" w:hanging="360"/>
      </w:pPr>
      <w:rPr>
        <w:rFonts w:ascii="Calibri" w:eastAsiaTheme="minorEastAsia" w:hAnsi="Calibri" w:cs="Calibri" w:hint="default"/>
      </w:rPr>
    </w:lvl>
    <w:lvl w:ilvl="1" w:tplc="181A0003" w:tentative="1">
      <w:start w:val="1"/>
      <w:numFmt w:val="bullet"/>
      <w:lvlText w:val="o"/>
      <w:lvlJc w:val="left"/>
      <w:pPr>
        <w:ind w:left="1080" w:hanging="360"/>
      </w:pPr>
      <w:rPr>
        <w:rFonts w:ascii="Courier New" w:hAnsi="Courier New" w:cs="Courier New" w:hint="default"/>
      </w:rPr>
    </w:lvl>
    <w:lvl w:ilvl="2" w:tplc="181A0005" w:tentative="1">
      <w:start w:val="1"/>
      <w:numFmt w:val="bullet"/>
      <w:lvlText w:val=""/>
      <w:lvlJc w:val="left"/>
      <w:pPr>
        <w:ind w:left="1800" w:hanging="360"/>
      </w:pPr>
      <w:rPr>
        <w:rFonts w:ascii="Wingdings" w:hAnsi="Wingdings" w:hint="default"/>
      </w:rPr>
    </w:lvl>
    <w:lvl w:ilvl="3" w:tplc="181A0001" w:tentative="1">
      <w:start w:val="1"/>
      <w:numFmt w:val="bullet"/>
      <w:lvlText w:val=""/>
      <w:lvlJc w:val="left"/>
      <w:pPr>
        <w:ind w:left="2520" w:hanging="360"/>
      </w:pPr>
      <w:rPr>
        <w:rFonts w:ascii="Symbol" w:hAnsi="Symbol" w:hint="default"/>
      </w:rPr>
    </w:lvl>
    <w:lvl w:ilvl="4" w:tplc="181A0003" w:tentative="1">
      <w:start w:val="1"/>
      <w:numFmt w:val="bullet"/>
      <w:lvlText w:val="o"/>
      <w:lvlJc w:val="left"/>
      <w:pPr>
        <w:ind w:left="3240" w:hanging="360"/>
      </w:pPr>
      <w:rPr>
        <w:rFonts w:ascii="Courier New" w:hAnsi="Courier New" w:cs="Courier New" w:hint="default"/>
      </w:rPr>
    </w:lvl>
    <w:lvl w:ilvl="5" w:tplc="181A0005" w:tentative="1">
      <w:start w:val="1"/>
      <w:numFmt w:val="bullet"/>
      <w:lvlText w:val=""/>
      <w:lvlJc w:val="left"/>
      <w:pPr>
        <w:ind w:left="3960" w:hanging="360"/>
      </w:pPr>
      <w:rPr>
        <w:rFonts w:ascii="Wingdings" w:hAnsi="Wingdings" w:hint="default"/>
      </w:rPr>
    </w:lvl>
    <w:lvl w:ilvl="6" w:tplc="181A0001" w:tentative="1">
      <w:start w:val="1"/>
      <w:numFmt w:val="bullet"/>
      <w:lvlText w:val=""/>
      <w:lvlJc w:val="left"/>
      <w:pPr>
        <w:ind w:left="4680" w:hanging="360"/>
      </w:pPr>
      <w:rPr>
        <w:rFonts w:ascii="Symbol" w:hAnsi="Symbol" w:hint="default"/>
      </w:rPr>
    </w:lvl>
    <w:lvl w:ilvl="7" w:tplc="181A0003" w:tentative="1">
      <w:start w:val="1"/>
      <w:numFmt w:val="bullet"/>
      <w:lvlText w:val="o"/>
      <w:lvlJc w:val="left"/>
      <w:pPr>
        <w:ind w:left="5400" w:hanging="360"/>
      </w:pPr>
      <w:rPr>
        <w:rFonts w:ascii="Courier New" w:hAnsi="Courier New" w:cs="Courier New" w:hint="default"/>
      </w:rPr>
    </w:lvl>
    <w:lvl w:ilvl="8" w:tplc="181A0005" w:tentative="1">
      <w:start w:val="1"/>
      <w:numFmt w:val="bullet"/>
      <w:lvlText w:val=""/>
      <w:lvlJc w:val="left"/>
      <w:pPr>
        <w:ind w:left="6120" w:hanging="360"/>
      </w:pPr>
      <w:rPr>
        <w:rFonts w:ascii="Wingdings" w:hAnsi="Wingdings" w:hint="default"/>
      </w:rPr>
    </w:lvl>
  </w:abstractNum>
  <w:abstractNum w:abstractNumId="2" w15:restartNumberingAfterBreak="0">
    <w:nsid w:val="43B40FE6"/>
    <w:multiLevelType w:val="hybridMultilevel"/>
    <w:tmpl w:val="2D3224FE"/>
    <w:lvl w:ilvl="0" w:tplc="AD0E5E96">
      <w:start w:val="1"/>
      <w:numFmt w:val="upperLetter"/>
      <w:lvlText w:val="%1)"/>
      <w:lvlJc w:val="left"/>
      <w:pPr>
        <w:ind w:left="786"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 w15:restartNumberingAfterBreak="0">
    <w:nsid w:val="5B367C20"/>
    <w:multiLevelType w:val="hybridMultilevel"/>
    <w:tmpl w:val="618A5124"/>
    <w:lvl w:ilvl="0" w:tplc="5FB04D06">
      <w:numFmt w:val="bullet"/>
      <w:lvlText w:val="-"/>
      <w:lvlJc w:val="left"/>
      <w:pPr>
        <w:ind w:left="360" w:hanging="360"/>
      </w:pPr>
      <w:rPr>
        <w:rFonts w:ascii="Calibri" w:eastAsiaTheme="minorEastAsia" w:hAnsi="Calibri" w:cs="Calibri" w:hint="default"/>
      </w:rPr>
    </w:lvl>
    <w:lvl w:ilvl="1" w:tplc="181A0003" w:tentative="1">
      <w:start w:val="1"/>
      <w:numFmt w:val="bullet"/>
      <w:lvlText w:val="o"/>
      <w:lvlJc w:val="left"/>
      <w:pPr>
        <w:ind w:left="1080" w:hanging="360"/>
      </w:pPr>
      <w:rPr>
        <w:rFonts w:ascii="Courier New" w:hAnsi="Courier New" w:cs="Courier New" w:hint="default"/>
      </w:rPr>
    </w:lvl>
    <w:lvl w:ilvl="2" w:tplc="181A0005" w:tentative="1">
      <w:start w:val="1"/>
      <w:numFmt w:val="bullet"/>
      <w:lvlText w:val=""/>
      <w:lvlJc w:val="left"/>
      <w:pPr>
        <w:ind w:left="1800" w:hanging="360"/>
      </w:pPr>
      <w:rPr>
        <w:rFonts w:ascii="Wingdings" w:hAnsi="Wingdings" w:hint="default"/>
      </w:rPr>
    </w:lvl>
    <w:lvl w:ilvl="3" w:tplc="181A0001" w:tentative="1">
      <w:start w:val="1"/>
      <w:numFmt w:val="bullet"/>
      <w:lvlText w:val=""/>
      <w:lvlJc w:val="left"/>
      <w:pPr>
        <w:ind w:left="2520" w:hanging="360"/>
      </w:pPr>
      <w:rPr>
        <w:rFonts w:ascii="Symbol" w:hAnsi="Symbol" w:hint="default"/>
      </w:rPr>
    </w:lvl>
    <w:lvl w:ilvl="4" w:tplc="181A0003" w:tentative="1">
      <w:start w:val="1"/>
      <w:numFmt w:val="bullet"/>
      <w:lvlText w:val="o"/>
      <w:lvlJc w:val="left"/>
      <w:pPr>
        <w:ind w:left="3240" w:hanging="360"/>
      </w:pPr>
      <w:rPr>
        <w:rFonts w:ascii="Courier New" w:hAnsi="Courier New" w:cs="Courier New" w:hint="default"/>
      </w:rPr>
    </w:lvl>
    <w:lvl w:ilvl="5" w:tplc="181A0005" w:tentative="1">
      <w:start w:val="1"/>
      <w:numFmt w:val="bullet"/>
      <w:lvlText w:val=""/>
      <w:lvlJc w:val="left"/>
      <w:pPr>
        <w:ind w:left="3960" w:hanging="360"/>
      </w:pPr>
      <w:rPr>
        <w:rFonts w:ascii="Wingdings" w:hAnsi="Wingdings" w:hint="default"/>
      </w:rPr>
    </w:lvl>
    <w:lvl w:ilvl="6" w:tplc="181A0001" w:tentative="1">
      <w:start w:val="1"/>
      <w:numFmt w:val="bullet"/>
      <w:lvlText w:val=""/>
      <w:lvlJc w:val="left"/>
      <w:pPr>
        <w:ind w:left="4680" w:hanging="360"/>
      </w:pPr>
      <w:rPr>
        <w:rFonts w:ascii="Symbol" w:hAnsi="Symbol" w:hint="default"/>
      </w:rPr>
    </w:lvl>
    <w:lvl w:ilvl="7" w:tplc="181A0003" w:tentative="1">
      <w:start w:val="1"/>
      <w:numFmt w:val="bullet"/>
      <w:lvlText w:val="o"/>
      <w:lvlJc w:val="left"/>
      <w:pPr>
        <w:ind w:left="5400" w:hanging="360"/>
      </w:pPr>
      <w:rPr>
        <w:rFonts w:ascii="Courier New" w:hAnsi="Courier New" w:cs="Courier New" w:hint="default"/>
      </w:rPr>
    </w:lvl>
    <w:lvl w:ilvl="8" w:tplc="181A0005" w:tentative="1">
      <w:start w:val="1"/>
      <w:numFmt w:val="bullet"/>
      <w:lvlText w:val=""/>
      <w:lvlJc w:val="left"/>
      <w:pPr>
        <w:ind w:left="6120" w:hanging="360"/>
      </w:pPr>
      <w:rPr>
        <w:rFonts w:ascii="Wingdings" w:hAnsi="Wingdings" w:hint="default"/>
      </w:rPr>
    </w:lvl>
  </w:abstractNum>
  <w:abstractNum w:abstractNumId="4" w15:restartNumberingAfterBreak="0">
    <w:nsid w:val="5C5E4A70"/>
    <w:multiLevelType w:val="hybridMultilevel"/>
    <w:tmpl w:val="0772F4C2"/>
    <w:lvl w:ilvl="0" w:tplc="181A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AE9318C"/>
    <w:multiLevelType w:val="hybridMultilevel"/>
    <w:tmpl w:val="59300CB8"/>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6" w15:restartNumberingAfterBreak="0">
    <w:nsid w:val="74187D99"/>
    <w:multiLevelType w:val="hybridMultilevel"/>
    <w:tmpl w:val="7AF22B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6"/>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3E3"/>
    <w:rsid w:val="00022AAB"/>
    <w:rsid w:val="00023945"/>
    <w:rsid w:val="0003165A"/>
    <w:rsid w:val="000717D2"/>
    <w:rsid w:val="000F02EC"/>
    <w:rsid w:val="001F3AF1"/>
    <w:rsid w:val="00267A96"/>
    <w:rsid w:val="00275347"/>
    <w:rsid w:val="00295C6F"/>
    <w:rsid w:val="002B4D5A"/>
    <w:rsid w:val="002D516F"/>
    <w:rsid w:val="00347B51"/>
    <w:rsid w:val="003E724A"/>
    <w:rsid w:val="004021B0"/>
    <w:rsid w:val="00402370"/>
    <w:rsid w:val="004C0659"/>
    <w:rsid w:val="00503895"/>
    <w:rsid w:val="00556CD5"/>
    <w:rsid w:val="0056620C"/>
    <w:rsid w:val="0057266E"/>
    <w:rsid w:val="005D475B"/>
    <w:rsid w:val="006076A4"/>
    <w:rsid w:val="0062778C"/>
    <w:rsid w:val="00695506"/>
    <w:rsid w:val="006A1AE0"/>
    <w:rsid w:val="006E6BA1"/>
    <w:rsid w:val="00706738"/>
    <w:rsid w:val="00755C82"/>
    <w:rsid w:val="007A3889"/>
    <w:rsid w:val="007C0C9A"/>
    <w:rsid w:val="007F7A05"/>
    <w:rsid w:val="00813927"/>
    <w:rsid w:val="0082217F"/>
    <w:rsid w:val="008431B5"/>
    <w:rsid w:val="00847409"/>
    <w:rsid w:val="00855109"/>
    <w:rsid w:val="008C2DA2"/>
    <w:rsid w:val="008D5B36"/>
    <w:rsid w:val="008E11D7"/>
    <w:rsid w:val="009B531D"/>
    <w:rsid w:val="009C03BF"/>
    <w:rsid w:val="009E4FF7"/>
    <w:rsid w:val="00A06135"/>
    <w:rsid w:val="00A37F51"/>
    <w:rsid w:val="00A614FC"/>
    <w:rsid w:val="00A7123B"/>
    <w:rsid w:val="00AB6140"/>
    <w:rsid w:val="00AF3A6B"/>
    <w:rsid w:val="00C741C5"/>
    <w:rsid w:val="00C75256"/>
    <w:rsid w:val="00CC53E3"/>
    <w:rsid w:val="00D21AE9"/>
    <w:rsid w:val="00D66E2B"/>
    <w:rsid w:val="00D921A0"/>
    <w:rsid w:val="00E20091"/>
    <w:rsid w:val="00E8230E"/>
    <w:rsid w:val="00E91D49"/>
    <w:rsid w:val="00EC7763"/>
    <w:rsid w:val="00F05D64"/>
    <w:rsid w:val="00F75571"/>
    <w:rsid w:val="00FD2980"/>
    <w:rsid w:val="00FF4C62"/>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2E93"/>
  <w15:docId w15:val="{B1B78D22-DA79-4F55-A9B4-6C7E8E9ED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s-Latn-B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53E3"/>
    <w:rPr>
      <w:rFonts w:eastAsiaTheme="minorEastAsia"/>
      <w:lang w:eastAsia="bs-Latn-B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53E3"/>
    <w:pPr>
      <w:ind w:left="720"/>
      <w:contextualSpacing/>
    </w:pPr>
  </w:style>
  <w:style w:type="table" w:styleId="TableGrid">
    <w:name w:val="Table Grid"/>
    <w:basedOn w:val="TableNormal"/>
    <w:uiPriority w:val="59"/>
    <w:rsid w:val="00CC53E3"/>
    <w:pPr>
      <w:spacing w:after="0" w:line="240" w:lineRule="auto"/>
    </w:pPr>
    <w:rPr>
      <w:rFonts w:eastAsiaTheme="minorEastAsia"/>
      <w:lang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56CD5"/>
    <w:pPr>
      <w:spacing w:after="0" w:line="240" w:lineRule="auto"/>
    </w:pPr>
    <w:rPr>
      <w:rFonts w:eastAsiaTheme="minorEastAsia"/>
      <w:lang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10</Pages>
  <Words>4906</Words>
  <Characters>27967</Characters>
  <Application>Microsoft Office Word</Application>
  <DocSecurity>0</DocSecurity>
  <Lines>233</Lines>
  <Paragraphs>65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32808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Jelisic</dc:creator>
  <cp:lastModifiedBy>Slavica Cvijetić</cp:lastModifiedBy>
  <cp:revision>4</cp:revision>
  <dcterms:created xsi:type="dcterms:W3CDTF">2023-02-23T12:41:00Z</dcterms:created>
  <dcterms:modified xsi:type="dcterms:W3CDTF">2023-02-23T13:20:00Z</dcterms:modified>
</cp:coreProperties>
</file>